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F9A3" w14:textId="11782EE2" w:rsidR="00C11BE4" w:rsidRDefault="00C11BE4" w:rsidP="00C11BE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bookmarkStart w:id="2" w:name="_Hlk172886349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="00130FC1" w:rsidRPr="00130FC1">
        <w:rPr>
          <w:rFonts w:cs="Arial"/>
          <w:b/>
          <w:sz w:val="24"/>
          <w:szCs w:val="24"/>
        </w:rPr>
        <w:t>R3-253558</w:t>
      </w:r>
    </w:p>
    <w:p w14:paraId="5542C1AC" w14:textId="77777777" w:rsidR="00C11BE4" w:rsidRDefault="00C11BE4" w:rsidP="00C11BE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3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3"/>
      <w:r>
        <w:rPr>
          <w:rFonts w:cs="Arial"/>
          <w:b/>
          <w:bCs/>
          <w:sz w:val="24"/>
          <w:szCs w:val="24"/>
        </w:rPr>
        <w:t>5</w:t>
      </w:r>
    </w:p>
    <w:bookmarkEnd w:id="0"/>
    <w:p w14:paraId="4CAD8442" w14:textId="77777777" w:rsidR="00F21F51" w:rsidRDefault="00F21F51" w:rsidP="00F21F51">
      <w:pPr>
        <w:pStyle w:val="Footer"/>
        <w:jc w:val="both"/>
        <w:rPr>
          <w:rFonts w:eastAsia="SimSun"/>
          <w:b/>
          <w:i/>
          <w:sz w:val="24"/>
          <w:lang w:eastAsia="zh-CN"/>
        </w:rPr>
      </w:pPr>
    </w:p>
    <w:p w14:paraId="37B7AC1F" w14:textId="2339F108" w:rsidR="00F21F51" w:rsidRPr="00FA4D00" w:rsidRDefault="00F21F51" w:rsidP="00F21F51">
      <w:pPr>
        <w:tabs>
          <w:tab w:val="left" w:pos="1985"/>
        </w:tabs>
        <w:ind w:left="1980" w:hanging="1980"/>
        <w:rPr>
          <w:rStyle w:val="a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 w:rsidR="0080357D">
        <w:rPr>
          <w:rFonts w:ascii="Arial" w:hAnsi="Arial"/>
          <w:sz w:val="24"/>
          <w:lang w:val="en-US"/>
        </w:rPr>
        <w:t>Partial</w:t>
      </w:r>
      <w:r w:rsidRPr="00F21F51">
        <w:rPr>
          <w:rFonts w:ascii="Arial" w:hAnsi="Arial"/>
          <w:sz w:val="24"/>
          <w:lang w:val="en-US"/>
        </w:rPr>
        <w:t xml:space="preserve"> Data Collection Reporting</w:t>
      </w:r>
    </w:p>
    <w:p w14:paraId="1C52FA6E" w14:textId="627BDB4E" w:rsidR="00F21F51" w:rsidRDefault="00F21F51" w:rsidP="00F21F51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650B35">
        <w:rPr>
          <w:rStyle w:val="a"/>
        </w:rPr>
        <w:t>,</w:t>
      </w:r>
      <w:r w:rsidR="009B4707">
        <w:rPr>
          <w:rStyle w:val="a"/>
        </w:rPr>
        <w:t xml:space="preserve"> </w:t>
      </w:r>
      <w:r w:rsidR="00E549C1">
        <w:rPr>
          <w:rStyle w:val="a"/>
        </w:rPr>
        <w:t>InterDigital,</w:t>
      </w:r>
      <w:r w:rsidR="00742B13" w:rsidRPr="00742B13">
        <w:rPr>
          <w:rStyle w:val="a"/>
        </w:rPr>
        <w:t xml:space="preserve"> </w:t>
      </w:r>
      <w:r w:rsidR="00742B13">
        <w:rPr>
          <w:rStyle w:val="a"/>
        </w:rPr>
        <w:t>Jio Platforms (JPL)</w:t>
      </w:r>
      <w:r w:rsidR="0061619F">
        <w:rPr>
          <w:rStyle w:val="a"/>
        </w:rPr>
        <w:t>, LG Electronics</w:t>
      </w:r>
      <w:r w:rsidR="00A959AB">
        <w:rPr>
          <w:rStyle w:val="a"/>
        </w:rPr>
        <w:t>, BT</w:t>
      </w:r>
    </w:p>
    <w:p w14:paraId="365E0748" w14:textId="130807FB" w:rsidR="00F21F51" w:rsidRDefault="00F21F51" w:rsidP="00F21F51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3B17AF">
        <w:rPr>
          <w:rFonts w:ascii="Arial" w:hAnsi="Arial"/>
          <w:sz w:val="24"/>
        </w:rPr>
        <w:t>31</w:t>
      </w:r>
      <w:r>
        <w:rPr>
          <w:rFonts w:ascii="Arial" w:hAnsi="Arial"/>
          <w:sz w:val="24"/>
        </w:rPr>
        <w:t>.</w:t>
      </w:r>
      <w:r w:rsidR="003B17AF">
        <w:rPr>
          <w:rFonts w:ascii="Arial" w:hAnsi="Arial"/>
          <w:sz w:val="24"/>
        </w:rPr>
        <w:t>2</w:t>
      </w:r>
    </w:p>
    <w:p w14:paraId="504A2D45" w14:textId="77777777" w:rsidR="00F21F51" w:rsidRDefault="00F21F51" w:rsidP="00F21F51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1"/>
    <w:p w14:paraId="34751EF6" w14:textId="77777777" w:rsidR="0040355A" w:rsidRPr="00912BD6" w:rsidRDefault="0040355A" w:rsidP="0040355A">
      <w:pPr>
        <w:pStyle w:val="Header"/>
        <w:rPr>
          <w:rFonts w:cs="Arial"/>
          <w:bCs/>
          <w:noProof w:val="0"/>
          <w:sz w:val="24"/>
          <w:lang w:eastAsia="ja-JP"/>
        </w:rPr>
      </w:pPr>
    </w:p>
    <w:bookmarkEnd w:id="2"/>
    <w:p w14:paraId="45646727" w14:textId="1B68CE0F" w:rsidR="0040355A" w:rsidRPr="0040355A" w:rsidRDefault="00B10207" w:rsidP="00F21F51">
      <w:pPr>
        <w:pStyle w:val="Heading1"/>
        <w:ind w:left="0" w:firstLine="0"/>
      </w:pPr>
      <w:r>
        <w:t>1.</w:t>
      </w:r>
      <w:r>
        <w:tab/>
      </w:r>
      <w:r w:rsidR="0040355A" w:rsidRPr="0040355A">
        <w:t>Introduction</w:t>
      </w:r>
    </w:p>
    <w:p w14:paraId="2CFE1D92" w14:textId="24590781" w:rsidR="0040355A" w:rsidRDefault="00663AFB" w:rsidP="0040355A">
      <w:pPr>
        <w:pStyle w:val="Header"/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</w:pP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In </w:t>
      </w:r>
      <w:r w:rsidR="0046646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R</w:t>
      </w: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el-18, the Data Collection Reporting Initiation and Data Collection Reporting procedures </w:t>
      </w:r>
      <w:r w:rsidR="00AF0EFA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were</w:t>
      </w:r>
      <w:r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introduced. 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In this contribution</w:t>
      </w:r>
      <w:r w:rsidR="0046646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,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we </w:t>
      </w:r>
      <w:r w:rsidR="00F21F5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discuss </w:t>
      </w:r>
      <w:r w:rsidR="00E1038C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enhancement </w:t>
      </w:r>
      <w:r w:rsidR="00F21F51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for</w:t>
      </w:r>
      <w:r w:rsidR="00F2329E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 the </w:t>
      </w:r>
      <w:r w:rsidR="00BC3A6F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 xml:space="preserve">reporting of UE </w:t>
      </w:r>
      <w:r w:rsidR="00491AAA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performance</w:t>
      </w:r>
      <w:r w:rsidR="00465502"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  <w:t>.</w:t>
      </w:r>
    </w:p>
    <w:p w14:paraId="5E3567E8" w14:textId="1DA99A91" w:rsidR="0040355A" w:rsidRPr="001B297C" w:rsidRDefault="0040355A" w:rsidP="0040355A">
      <w:pPr>
        <w:pStyle w:val="Header"/>
        <w:rPr>
          <w:rFonts w:ascii="Times New Roman" w:eastAsiaTheme="minorEastAsia" w:hAnsi="Times New Roman"/>
          <w:b w:val="0"/>
          <w:noProof w:val="0"/>
          <w:sz w:val="20"/>
          <w:lang w:val="en-US" w:eastAsia="en-US"/>
        </w:rPr>
      </w:pPr>
    </w:p>
    <w:p w14:paraId="30953B0D" w14:textId="4F3C4A58" w:rsidR="002978CB" w:rsidRDefault="00B10207" w:rsidP="00B10207">
      <w:pPr>
        <w:pStyle w:val="Heading1"/>
      </w:pPr>
      <w:bookmarkStart w:id="4" w:name="_Hlk188905266"/>
      <w:r>
        <w:t>2.</w:t>
      </w:r>
      <w:r>
        <w:tab/>
      </w:r>
      <w:r w:rsidR="0040355A" w:rsidRPr="00F37675">
        <w:t>Discussion</w:t>
      </w:r>
    </w:p>
    <w:p w14:paraId="3B7A67DB" w14:textId="4EE52A6B" w:rsidR="00C11BE4" w:rsidRPr="00573EBA" w:rsidRDefault="00C11BE4" w:rsidP="00C11BE4">
      <w:pPr>
        <w:pStyle w:val="Heading3"/>
      </w:pPr>
      <w:r>
        <w:t>2.2</w:t>
      </w:r>
      <w:r>
        <w:tab/>
      </w:r>
      <w:r w:rsidR="00C0476F">
        <w:t>D</w:t>
      </w:r>
      <w:r>
        <w:t>ata</w:t>
      </w:r>
      <w:r w:rsidR="00C0476F">
        <w:t xml:space="preserve"> collection</w:t>
      </w:r>
      <w:r>
        <w:t xml:space="preserve"> for </w:t>
      </w:r>
      <w:r w:rsidR="00C0476F">
        <w:t>AI/ML enabled use case</w:t>
      </w:r>
      <w:r w:rsidR="00B96303">
        <w:t>s</w:t>
      </w:r>
    </w:p>
    <w:p w14:paraId="542C2A68" w14:textId="13A299A8" w:rsidR="004609D8" w:rsidRDefault="00C0476F" w:rsidP="00C11BE4">
      <w:r>
        <w:t>The Data Collection Reporting Initiation and Data Collection Reporting procedure</w:t>
      </w:r>
      <w:r w:rsidR="00A22F7A">
        <w:t>s</w:t>
      </w:r>
      <w:r>
        <w:t xml:space="preserve"> were introduced to collect data</w:t>
      </w:r>
      <w:r w:rsidR="00787468">
        <w:t>, e.g.,</w:t>
      </w:r>
      <w:r>
        <w:t xml:space="preserve"> </w:t>
      </w:r>
      <w:r w:rsidR="00787468">
        <w:t>to support</w:t>
      </w:r>
      <w:r>
        <w:t xml:space="preserve"> AI/ML in RAN. The signal</w:t>
      </w:r>
      <w:r w:rsidR="00976828">
        <w:t>l</w:t>
      </w:r>
      <w:r>
        <w:t xml:space="preserve">ing procedures are generic, i.e., they do not explicitly indicate for which purpose a certain information is being requested or provided. </w:t>
      </w:r>
    </w:p>
    <w:p w14:paraId="332C433F" w14:textId="77777777" w:rsidR="004609D8" w:rsidRDefault="00C0476F" w:rsidP="00C11BE4">
      <w:r>
        <w:t xml:space="preserve">For AI/ML enabled use cases, the information can be used, for instance, to train an AI/ML model, as input for an AI/ML inference function, or as feedback to collect data that can be used as ground truth corresponding to the inference output of an AI/ML model. </w:t>
      </w:r>
    </w:p>
    <w:p w14:paraId="61E6272E" w14:textId="531F38EA" w:rsidR="00C0476F" w:rsidRDefault="00C0476F" w:rsidP="00C11BE4">
      <w:r>
        <w:t xml:space="preserve">In Rel-18 and Rel-19, extensive discussions have been conducted, for example, in relation to UE performance reporting, under which conditions UE performance </w:t>
      </w:r>
      <w:r w:rsidR="00645876">
        <w:t>is</w:t>
      </w:r>
      <w:r>
        <w:t xml:space="preserve"> collected, when and how the reporting can occur. </w:t>
      </w:r>
      <w:proofErr w:type="gramStart"/>
      <w:r>
        <w:t>In particular, in</w:t>
      </w:r>
      <w:proofErr w:type="gramEnd"/>
      <w:r>
        <w:t xml:space="preserve"> the configuration phase, a gNB1 can request a gNB2 to report UE performance only on</w:t>
      </w:r>
      <w:r w:rsidR="00A01813">
        <w:t>c</w:t>
      </w:r>
      <w:r>
        <w:t>e (one-time reporting) or periodically. In this second case, a reporting periodicity is specified</w:t>
      </w:r>
      <w:r w:rsidR="001477B6">
        <w:t xml:space="preserve"> (</w:t>
      </w:r>
      <w:r w:rsidR="001477B6" w:rsidRPr="001477B6">
        <w:t>Reporting Periodicity for Data Collection</w:t>
      </w:r>
      <w:r w:rsidR="001477B6">
        <w:t>, current range contains discrete values: 500ms, 1000ms, 2000ms, 5000ms, 10000 ms)</w:t>
      </w:r>
      <w:r>
        <w:t xml:space="preserve">. A common configuration parameter for both one-time and periodic reporting is </w:t>
      </w:r>
      <w:r w:rsidR="004609D8">
        <w:t xml:space="preserve">the </w:t>
      </w:r>
      <w:r w:rsidR="004609D8" w:rsidRPr="004609D8">
        <w:rPr>
          <w:i/>
          <w:iCs/>
        </w:rPr>
        <w:t>Collection Time Duration for UE Performance</w:t>
      </w:r>
      <w:r w:rsidR="004609D8">
        <w:t xml:space="preserve"> IE</w:t>
      </w:r>
      <w:r w:rsidR="001477B6">
        <w:t xml:space="preserve"> (current range: </w:t>
      </w:r>
      <w:proofErr w:type="gramStart"/>
      <w:r w:rsidR="001477B6">
        <w:t>1..</w:t>
      </w:r>
      <w:proofErr w:type="gramEnd"/>
      <w:r w:rsidR="001477B6">
        <w:t>5000ms)</w:t>
      </w:r>
      <w:r w:rsidR="004609D8">
        <w:t>, with which gNB1 indicates to gNB2 a maximum time interval, starting from a successful handover (for UE in single connectivity) or from an SN addition (for UE in dual connectivity), until when gNB2 will collect UE performance.</w:t>
      </w:r>
    </w:p>
    <w:p w14:paraId="64E5A3C2" w14:textId="1D035D34" w:rsidR="00C11BE4" w:rsidRDefault="004609D8" w:rsidP="00C11BE4">
      <w:r>
        <w:t xml:space="preserve">In addition to a specified maximum time interval for data collection, gNB2 </w:t>
      </w:r>
      <w:r w:rsidR="5BE48583">
        <w:t xml:space="preserve">shall </w:t>
      </w:r>
      <w:r>
        <w:t>stop the collection of UE performance when certain exit conditions are fulfilled</w:t>
      </w:r>
      <w:r w:rsidR="00667F69">
        <w:t xml:space="preserve">: </w:t>
      </w:r>
    </w:p>
    <w:p w14:paraId="52E00FC6" w14:textId="7A99CB0E" w:rsidR="00667F69" w:rsidRDefault="00667F69" w:rsidP="00667F69">
      <w:pPr>
        <w:ind w:left="568" w:hanging="284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78C9F9BD" w14:textId="77777777" w:rsidR="00667F69" w:rsidRDefault="00667F69" w:rsidP="00667F6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 xml:space="preserve">nother </w:t>
      </w:r>
      <w:proofErr w:type="gramStart"/>
      <w:r>
        <w:rPr>
          <w:rFonts w:hint="eastAsia"/>
        </w:rPr>
        <w:t>cell</w:t>
      </w:r>
      <w:r>
        <w:t>;</w:t>
      </w:r>
      <w:proofErr w:type="gramEnd"/>
    </w:p>
    <w:p w14:paraId="777ECD8E" w14:textId="77777777" w:rsidR="00667F69" w:rsidRDefault="00667F69" w:rsidP="00667F69">
      <w:pPr>
        <w:ind w:left="568" w:hanging="284"/>
      </w:pPr>
      <w:r>
        <w:t>-</w:t>
      </w:r>
      <w:r>
        <w:tab/>
        <w:t>the NR-DC with the S-NG-RAN node for the UE is released</w:t>
      </w:r>
      <w:r>
        <w:rPr>
          <w:rFonts w:hint="eastAsia"/>
        </w:rPr>
        <w:t>.</w:t>
      </w:r>
    </w:p>
    <w:p w14:paraId="6E6005B8" w14:textId="0D86BE7B" w:rsidR="00667F69" w:rsidRDefault="00667F69" w:rsidP="00667F69">
      <w:r>
        <w:t xml:space="preserve">A collected </w:t>
      </w:r>
      <w:r>
        <w:rPr>
          <w:rFonts w:hint="eastAsia"/>
          <w:lang w:val="en-US" w:eastAsia="zh-CN"/>
        </w:rPr>
        <w:t>UE performance</w:t>
      </w:r>
      <w:r>
        <w:t xml:space="preserve"> is reported at the next available DATA COLLECTION UPDATE message.</w:t>
      </w:r>
    </w:p>
    <w:p w14:paraId="5CA2EC5A" w14:textId="5EC1946D" w:rsidR="008C322A" w:rsidRDefault="00667F69" w:rsidP="00D72A83">
      <w:r>
        <w:t>Considering the current signa</w:t>
      </w:r>
      <w:r w:rsidR="00E406DB">
        <w:t>l</w:t>
      </w:r>
      <w:r>
        <w:t xml:space="preserve">ling details, </w:t>
      </w:r>
      <w:r w:rsidR="008C322A">
        <w:t>a</w:t>
      </w:r>
      <w:r>
        <w:t xml:space="preserve"> DATA COLLECTION UPDATE </w:t>
      </w:r>
      <w:r w:rsidR="00B8571B">
        <w:t xml:space="preserve">message </w:t>
      </w:r>
      <w:r>
        <w:t xml:space="preserve">can contain UE reports </w:t>
      </w:r>
      <w:r w:rsidR="001477B6">
        <w:t xml:space="preserve">for </w:t>
      </w:r>
      <w:r w:rsidR="008C322A">
        <w:t>multiple</w:t>
      </w:r>
      <w:r>
        <w:t xml:space="preserve"> UE</w:t>
      </w:r>
      <w:r w:rsidR="008C322A">
        <w:t>s</w:t>
      </w:r>
      <w:r>
        <w:t xml:space="preserve"> </w:t>
      </w:r>
      <w:r w:rsidR="00D72A83">
        <w:t xml:space="preserve">(up to 16) </w:t>
      </w:r>
      <w:r w:rsidR="008C322A">
        <w:t xml:space="preserve">and the samples of UE performance for the UEs </w:t>
      </w:r>
      <w:r w:rsidR="00D72A83">
        <w:t>can be</w:t>
      </w:r>
      <w:r w:rsidR="008C322A">
        <w:t xml:space="preserve"> </w:t>
      </w:r>
      <w:r>
        <w:t xml:space="preserve">collected over different time intervals. </w:t>
      </w:r>
      <w:r w:rsidR="008C322A">
        <w:t>An example for the case of one-time reporting where this can happen is the following</w:t>
      </w:r>
      <w:r w:rsidR="00D72A83">
        <w:t>:</w:t>
      </w:r>
    </w:p>
    <w:p w14:paraId="73FF0877" w14:textId="52C1F7FD" w:rsidR="008C322A" w:rsidRDefault="008C322A" w:rsidP="008C322A">
      <w:pPr>
        <w:pStyle w:val="ListParagraph"/>
        <w:numPr>
          <w:ilvl w:val="1"/>
          <w:numId w:val="13"/>
        </w:numPr>
      </w:pPr>
      <w:r>
        <w:t>the collection is requested for 5s, and this applies to all UEs handed over from gNB1 to gNB2</w:t>
      </w:r>
    </w:p>
    <w:p w14:paraId="54F49B44" w14:textId="3887D501" w:rsidR="008C322A" w:rsidRDefault="008C322A" w:rsidP="008C322A">
      <w:pPr>
        <w:pStyle w:val="ListParagraph"/>
        <w:numPr>
          <w:ilvl w:val="1"/>
          <w:numId w:val="13"/>
        </w:numPr>
      </w:pPr>
      <w:r>
        <w:t>UE1, UE2 and UE3 are handed over from gNB1 to gNB2, one second after the other</w:t>
      </w:r>
      <w:r w:rsidR="00F25D6D">
        <w:t xml:space="preserve">. UE4 is </w:t>
      </w:r>
      <w:r w:rsidR="00E00AE0">
        <w:t xml:space="preserve">configured </w:t>
      </w:r>
      <w:r w:rsidR="00F25D6D">
        <w:t>in dual connectivity.</w:t>
      </w:r>
    </w:p>
    <w:p w14:paraId="16A2BBD7" w14:textId="3FB67E71" w:rsidR="00F25D6D" w:rsidRDefault="00F25D6D" w:rsidP="00F25D6D">
      <w:pPr>
        <w:pStyle w:val="ListParagraph"/>
        <w:numPr>
          <w:ilvl w:val="1"/>
          <w:numId w:val="13"/>
        </w:numPr>
      </w:pPr>
      <w:r>
        <w:t>for UE1, the collection of UE performance at gNB2 starts at time T1. After 5s, UE1 is still connected to the same cell and the collection stops at time (T</w:t>
      </w:r>
      <w:proofErr w:type="gramStart"/>
      <w:r>
        <w:t>1)+</w:t>
      </w:r>
      <w:proofErr w:type="gramEnd"/>
      <w:r>
        <w:t>5s.</w:t>
      </w:r>
    </w:p>
    <w:p w14:paraId="1C43ACB0" w14:textId="521FFB1F" w:rsidR="008C322A" w:rsidRDefault="008C322A" w:rsidP="002C6B35">
      <w:pPr>
        <w:pStyle w:val="ListParagraph"/>
        <w:numPr>
          <w:ilvl w:val="1"/>
          <w:numId w:val="13"/>
        </w:numPr>
      </w:pPr>
      <w:r>
        <w:lastRenderedPageBreak/>
        <w:t>for UE</w:t>
      </w:r>
      <w:r w:rsidR="00F25D6D">
        <w:t>2</w:t>
      </w:r>
      <w:r>
        <w:t>, the collection of UE performance at gNB2 starts at time T1</w:t>
      </w:r>
      <w:r w:rsidR="00F25D6D">
        <w:t>+1s</w:t>
      </w:r>
      <w:r>
        <w:t xml:space="preserve">. After </w:t>
      </w:r>
      <w:r w:rsidR="00F25D6D">
        <w:t>2</w:t>
      </w:r>
      <w:r>
        <w:t>s, UE</w:t>
      </w:r>
      <w:r w:rsidR="00F25D6D">
        <w:t>2</w:t>
      </w:r>
      <w:r>
        <w:t xml:space="preserve"> moves to RRC_INACTIVE (or RRC_IDLE)</w:t>
      </w:r>
      <w:r w:rsidR="00E00AE0">
        <w:t>,</w:t>
      </w:r>
      <w:r>
        <w:t xml:space="preserve"> and collection stops</w:t>
      </w:r>
      <w:r w:rsidR="00F25D6D">
        <w:t xml:space="preserve"> for UE</w:t>
      </w:r>
      <w:r w:rsidR="00CD67F5">
        <w:t>2</w:t>
      </w:r>
      <w:r>
        <w:t>.</w:t>
      </w:r>
    </w:p>
    <w:p w14:paraId="1B422E07" w14:textId="205AB6F8" w:rsidR="00F25D6D" w:rsidRDefault="00F25D6D" w:rsidP="002C6B35">
      <w:pPr>
        <w:pStyle w:val="ListParagraph"/>
        <w:numPr>
          <w:ilvl w:val="1"/>
          <w:numId w:val="13"/>
        </w:numPr>
      </w:pPr>
      <w:r>
        <w:t>for UE3, the collection of UE performance at gNB2 starts at time T1+2s. After 3s, UE3 is handed over to another cell</w:t>
      </w:r>
      <w:r w:rsidR="00E1152A">
        <w:t>.</w:t>
      </w:r>
    </w:p>
    <w:p w14:paraId="72B48E87" w14:textId="42B0073E" w:rsidR="00C11BE4" w:rsidRDefault="00F25D6D" w:rsidP="00F25D6D">
      <w:pPr>
        <w:pStyle w:val="ListParagraph"/>
        <w:numPr>
          <w:ilvl w:val="1"/>
          <w:numId w:val="13"/>
        </w:numPr>
      </w:pPr>
      <w:r>
        <w:t>for UE4, the collection of UE performance at gNB2 starts at time T1. After 4s, the SN is released.</w:t>
      </w:r>
    </w:p>
    <w:p w14:paraId="5374DE7D" w14:textId="77777777" w:rsidR="00F25D6D" w:rsidRDefault="00F25D6D" w:rsidP="00F25D6D">
      <w:pPr>
        <w:pStyle w:val="ListParagraph"/>
      </w:pPr>
    </w:p>
    <w:p w14:paraId="72C48134" w14:textId="3220B247" w:rsidR="00051315" w:rsidRDefault="00F25D6D" w:rsidP="00F25D6D">
      <w:r>
        <w:t>The “next available DATA COLLECTION UPDATE message” (after data collection is stopped) is a</w:t>
      </w:r>
      <w:r w:rsidR="00984737">
        <w:t>t</w:t>
      </w:r>
      <w:r>
        <w:t xml:space="preserve"> time T1+5s</w:t>
      </w:r>
      <w:r w:rsidR="00051315">
        <w:t xml:space="preserve">. </w:t>
      </w:r>
      <w:r>
        <w:t xml:space="preserve">It is quite clear </w:t>
      </w:r>
      <w:r w:rsidR="00051315">
        <w:t xml:space="preserve">that, although </w:t>
      </w:r>
      <w:r w:rsidR="00BF07ED">
        <w:t>one of the metric</w:t>
      </w:r>
      <w:r w:rsidR="00DE1FAE">
        <w:t>s</w:t>
      </w:r>
      <w:r w:rsidR="00BF07ED">
        <w:t xml:space="preserve"> included in </w:t>
      </w:r>
      <w:r w:rsidR="00051315">
        <w:t xml:space="preserve">the UE performance for </w:t>
      </w:r>
      <w:r w:rsidR="004C4E9C">
        <w:t xml:space="preserve">each one </w:t>
      </w:r>
      <w:r w:rsidR="00877B75">
        <w:t xml:space="preserve">of </w:t>
      </w:r>
      <w:r w:rsidR="00051315">
        <w:t>the concerned UEs can be represented by a single value, they are calculated over different time intervals:</w:t>
      </w:r>
    </w:p>
    <w:p w14:paraId="33F277AD" w14:textId="2A536D59" w:rsidR="00F25D6D" w:rsidRDefault="00051315" w:rsidP="00051315">
      <w:pPr>
        <w:pStyle w:val="ListParagraph"/>
        <w:numPr>
          <w:ilvl w:val="0"/>
          <w:numId w:val="13"/>
        </w:numPr>
      </w:pPr>
      <w:r>
        <w:t>for UE1, one value for the DL throughput, averaged over a collection period of 5 sec</w:t>
      </w:r>
    </w:p>
    <w:p w14:paraId="3C30D0A2" w14:textId="75C8520F" w:rsidR="00051315" w:rsidRDefault="00051315" w:rsidP="00051315">
      <w:pPr>
        <w:pStyle w:val="ListParagraph"/>
        <w:numPr>
          <w:ilvl w:val="0"/>
          <w:numId w:val="13"/>
        </w:numPr>
      </w:pPr>
      <w:r>
        <w:t xml:space="preserve">for UE2, one value for the DL throughput, averaged over a collection period of </w:t>
      </w:r>
      <w:r w:rsidR="00823023">
        <w:t>2</w:t>
      </w:r>
      <w:r>
        <w:t xml:space="preserve"> sec</w:t>
      </w:r>
    </w:p>
    <w:p w14:paraId="37C09EEF" w14:textId="3D918025" w:rsidR="00051315" w:rsidRDefault="00051315" w:rsidP="00051315">
      <w:pPr>
        <w:pStyle w:val="ListParagraph"/>
        <w:numPr>
          <w:ilvl w:val="0"/>
          <w:numId w:val="13"/>
        </w:numPr>
      </w:pPr>
      <w:r>
        <w:t xml:space="preserve">for UE3, one value for the DL throughput, averaged over a collection period of </w:t>
      </w:r>
      <w:r w:rsidR="00823023">
        <w:t>3</w:t>
      </w:r>
      <w:r>
        <w:t xml:space="preserve"> sec</w:t>
      </w:r>
    </w:p>
    <w:p w14:paraId="739E069F" w14:textId="0AA39BCE" w:rsidR="00051315" w:rsidRDefault="00051315" w:rsidP="00051315">
      <w:pPr>
        <w:pStyle w:val="ListParagraph"/>
        <w:numPr>
          <w:ilvl w:val="0"/>
          <w:numId w:val="13"/>
        </w:numPr>
      </w:pPr>
      <w:r>
        <w:t>for UE4, one value for the DL throughput, averaged over a collection period of 4 sec</w:t>
      </w:r>
    </w:p>
    <w:p w14:paraId="197C3288" w14:textId="13E1DE82" w:rsidR="00051315" w:rsidRDefault="00051315" w:rsidP="00051315">
      <w:r>
        <w:t>The Rel-18 solution does not make any differen</w:t>
      </w:r>
      <w:r w:rsidR="00DC2C93">
        <w:t>tiation</w:t>
      </w:r>
      <w:r>
        <w:t xml:space="preserve"> between the above samples, i.e., gNB1 receives the 4 </w:t>
      </w:r>
      <w:r w:rsidR="0032173D">
        <w:t xml:space="preserve">above </w:t>
      </w:r>
      <w:r>
        <w:t xml:space="preserve">values of DL throughput </w:t>
      </w:r>
      <w:r w:rsidR="00426444">
        <w:t xml:space="preserve">and </w:t>
      </w:r>
      <w:r>
        <w:t xml:space="preserve">has no other choice than consider all of them as equal, in terms of their relevance. </w:t>
      </w:r>
    </w:p>
    <w:p w14:paraId="6C867190" w14:textId="2C908C89" w:rsidR="00544946" w:rsidRDefault="00051315" w:rsidP="00051315">
      <w:r>
        <w:t xml:space="preserve">Put in other words, </w:t>
      </w:r>
      <w:proofErr w:type="gramStart"/>
      <w:r>
        <w:t>assuming that</w:t>
      </w:r>
      <w:proofErr w:type="gramEnd"/>
      <w:r>
        <w:t xml:space="preserve"> gNB1 will use the values above as feedback, i.e., as ground truth corresponding to the inference output of an AI/ML model</w:t>
      </w:r>
      <w:r w:rsidR="00544946">
        <w:t xml:space="preserve"> at gNB1</w:t>
      </w:r>
      <w:r w:rsidR="00D228C8">
        <w:t>,</w:t>
      </w:r>
      <w:r w:rsidR="00544946">
        <w:t xml:space="preserve"> </w:t>
      </w:r>
      <w:r w:rsidR="00D228C8">
        <w:t>t</w:t>
      </w:r>
      <w:r w:rsidR="00544946">
        <w:t>he DL Throughput of UE1 is collected over a period of time that is more than double of the time used to collect the DL Throughput of UE</w:t>
      </w:r>
      <w:r w:rsidR="00926AA7">
        <w:t>2</w:t>
      </w:r>
      <w:r w:rsidR="00544946">
        <w:t xml:space="preserve">, </w:t>
      </w:r>
      <w:r w:rsidR="0046071B">
        <w:t xml:space="preserve">but </w:t>
      </w:r>
      <w:r w:rsidR="00544946">
        <w:t>still they are treated in the same way!</w:t>
      </w:r>
    </w:p>
    <w:p w14:paraId="2FCD3535" w14:textId="4D95A0A6" w:rsidR="00544946" w:rsidRDefault="00544946" w:rsidP="00051315">
      <w:r>
        <w:t>In fact, an implementation may decide to have this type of treatment</w:t>
      </w:r>
      <w:r w:rsidR="002C6B35">
        <w:t>. H</w:t>
      </w:r>
      <w:r>
        <w:t xml:space="preserve">owever, </w:t>
      </w:r>
      <w:r w:rsidR="00BC7E47">
        <w:t>it is important</w:t>
      </w:r>
      <w:r>
        <w:t xml:space="preserve"> that gNB1 should at least be informed that, although it specified a certain collection time duration, there are samples (e.g., particularly for UE</w:t>
      </w:r>
      <w:r w:rsidR="00E634D0">
        <w:t>2</w:t>
      </w:r>
      <w:r>
        <w:t xml:space="preserve">) </w:t>
      </w:r>
      <w:r w:rsidR="0080357D">
        <w:t>for which the collection has been interrupted due to other conditions</w:t>
      </w:r>
      <w:r w:rsidR="00FA6B5C">
        <w:t>, so that gNB1 has a clear vie</w:t>
      </w:r>
      <w:r w:rsidR="0058286A">
        <w:t xml:space="preserve">w and understanding of </w:t>
      </w:r>
      <w:r w:rsidR="00CB1819">
        <w:t xml:space="preserve">the </w:t>
      </w:r>
      <w:r w:rsidR="00F309B3">
        <w:t>UE performance</w:t>
      </w:r>
      <w:r w:rsidR="0080357D">
        <w:t>. It will be up to implementation to decide how to handle this type of samples.</w:t>
      </w:r>
      <w:r w:rsidR="00D131C5">
        <w:t xml:space="preserve"> </w:t>
      </w:r>
      <w:r w:rsidR="005E3813">
        <w:t xml:space="preserve">For example, gNB1 may decide that this partially collected data is not valid and should be ignore. </w:t>
      </w:r>
      <w:r w:rsidR="002F1D27">
        <w:t>B</w:t>
      </w:r>
      <w:r w:rsidR="00D131C5">
        <w:t xml:space="preserve">y </w:t>
      </w:r>
      <w:r w:rsidR="00E7639A">
        <w:t>providing this information</w:t>
      </w:r>
      <w:r w:rsidR="001350DA">
        <w:t xml:space="preserve">, gNB1 gets the </w:t>
      </w:r>
      <w:r w:rsidR="00CC5B6B">
        <w:t>ability to decide</w:t>
      </w:r>
      <w:r w:rsidR="00FF7004">
        <w:t xml:space="preserve"> </w:t>
      </w:r>
      <w:r w:rsidR="00640AC2">
        <w:t xml:space="preserve">on the best </w:t>
      </w:r>
      <w:r w:rsidR="0091107B">
        <w:t>way forward.</w:t>
      </w:r>
    </w:p>
    <w:bookmarkEnd w:id="4"/>
    <w:p w14:paraId="418C931E" w14:textId="77777777" w:rsidR="00443B58" w:rsidRPr="00C600AC" w:rsidRDefault="00443B58" w:rsidP="00443B58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 xml:space="preserve">Proposal 1: Enhance the UE </w:t>
      </w:r>
      <w:r>
        <w:rPr>
          <w:b/>
          <w:bCs/>
          <w:lang w:val="en-US"/>
        </w:rPr>
        <w:t>Performance</w:t>
      </w:r>
      <w:r w:rsidRPr="00C600AC">
        <w:rPr>
          <w:b/>
          <w:bCs/>
          <w:lang w:val="en-US"/>
        </w:rPr>
        <w:t xml:space="preserve"> IE in the DATA COLLECTION UPDATE message with an IE (e.g., </w:t>
      </w:r>
      <w:r>
        <w:rPr>
          <w:b/>
          <w:bCs/>
          <w:lang w:val="en-US"/>
        </w:rPr>
        <w:t xml:space="preserve">Partial </w:t>
      </w:r>
      <w:r w:rsidRPr="00C600AC">
        <w:rPr>
          <w:b/>
          <w:bCs/>
          <w:lang w:val="en-US"/>
        </w:rPr>
        <w:t>Collection</w:t>
      </w:r>
      <w:r>
        <w:rPr>
          <w:b/>
          <w:bCs/>
          <w:lang w:val="en-US"/>
        </w:rPr>
        <w:t xml:space="preserve"> </w:t>
      </w:r>
      <w:r w:rsidRPr="001C174E">
        <w:rPr>
          <w:b/>
          <w:bCs/>
          <w:lang w:val="en-US"/>
        </w:rPr>
        <w:t>Duration</w:t>
      </w:r>
      <w:r w:rsidRPr="00C600AC">
        <w:rPr>
          <w:b/>
          <w:bCs/>
          <w:lang w:val="en-US"/>
        </w:rPr>
        <w:t xml:space="preserve">) that indicates </w:t>
      </w:r>
      <w:r>
        <w:rPr>
          <w:b/>
          <w:bCs/>
          <w:lang w:val="en-US"/>
        </w:rPr>
        <w:t>whether the UE performance refers to a collection terminated before the configured collection time duration</w:t>
      </w:r>
      <w:r w:rsidRPr="00C600AC">
        <w:rPr>
          <w:b/>
          <w:bCs/>
          <w:lang w:val="en-US"/>
        </w:rPr>
        <w:t>.</w:t>
      </w:r>
    </w:p>
    <w:p w14:paraId="5D7AFF06" w14:textId="58DD8605" w:rsidR="00C600AC" w:rsidRPr="00C600AC" w:rsidRDefault="00C600AC" w:rsidP="00A847FE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>Proposal 2: Agree to the CR to TS 38.423 in Appendix.</w:t>
      </w:r>
    </w:p>
    <w:p w14:paraId="71D400C8" w14:textId="77777777" w:rsidR="00C600AC" w:rsidRDefault="00C600AC" w:rsidP="00A847FE">
      <w:pPr>
        <w:rPr>
          <w:lang w:val="en-US"/>
        </w:rPr>
      </w:pPr>
    </w:p>
    <w:p w14:paraId="4D71E051" w14:textId="77777777" w:rsidR="003411F4" w:rsidRPr="009D4696" w:rsidRDefault="003411F4" w:rsidP="00A847FE"/>
    <w:p w14:paraId="3B8B4828" w14:textId="1AFA500A" w:rsidR="0040355A" w:rsidRPr="0040355A" w:rsidRDefault="005C1881" w:rsidP="00B10207">
      <w:pPr>
        <w:pStyle w:val="Heading1"/>
      </w:pPr>
      <w:r>
        <w:t>3.</w:t>
      </w:r>
      <w:r>
        <w:tab/>
      </w:r>
      <w:r w:rsidR="0040355A" w:rsidRPr="0040355A">
        <w:t>Conclusions and Proposals</w:t>
      </w:r>
    </w:p>
    <w:p w14:paraId="695C0BA4" w14:textId="27A7682A" w:rsidR="0040355A" w:rsidRPr="00DE7822" w:rsidRDefault="0040355A" w:rsidP="0040355A">
      <w:pPr>
        <w:rPr>
          <w:bCs/>
        </w:rPr>
      </w:pPr>
      <w:r w:rsidRPr="00DE7822">
        <w:rPr>
          <w:bCs/>
        </w:rPr>
        <w:t xml:space="preserve">In the previous sections we made the following </w:t>
      </w:r>
      <w:r>
        <w:rPr>
          <w:bCs/>
        </w:rPr>
        <w:t>proposals</w:t>
      </w:r>
      <w:r w:rsidRPr="00DE7822">
        <w:rPr>
          <w:bCs/>
        </w:rPr>
        <w:t xml:space="preserve">: </w:t>
      </w:r>
    </w:p>
    <w:p w14:paraId="30B6670F" w14:textId="0B1AC35B" w:rsidR="0080357D" w:rsidRPr="00C600AC" w:rsidRDefault="0080357D" w:rsidP="0080357D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 xml:space="preserve">Proposal 1: Enhance the UE </w:t>
      </w:r>
      <w:r w:rsidR="00443B58">
        <w:rPr>
          <w:b/>
          <w:bCs/>
          <w:lang w:val="en-US"/>
        </w:rPr>
        <w:t>Performance</w:t>
      </w:r>
      <w:r w:rsidRPr="00C600AC">
        <w:rPr>
          <w:b/>
          <w:bCs/>
          <w:lang w:val="en-US"/>
        </w:rPr>
        <w:t xml:space="preserve"> IE in the DATA COLLECTION UPDATE message with an IE (e.g., </w:t>
      </w:r>
      <w:r>
        <w:rPr>
          <w:b/>
          <w:bCs/>
          <w:lang w:val="en-US"/>
        </w:rPr>
        <w:t xml:space="preserve">Partial </w:t>
      </w:r>
      <w:r w:rsidRPr="00C600AC">
        <w:rPr>
          <w:b/>
          <w:bCs/>
          <w:lang w:val="en-US"/>
        </w:rPr>
        <w:t>Collection</w:t>
      </w:r>
      <w:r w:rsidR="001C174E">
        <w:rPr>
          <w:b/>
          <w:bCs/>
          <w:lang w:val="en-US"/>
        </w:rPr>
        <w:t xml:space="preserve"> </w:t>
      </w:r>
      <w:r w:rsidR="001C174E" w:rsidRPr="001C174E">
        <w:rPr>
          <w:b/>
          <w:bCs/>
          <w:lang w:val="en-US"/>
        </w:rPr>
        <w:t>Duration</w:t>
      </w:r>
      <w:r w:rsidRPr="00C600AC">
        <w:rPr>
          <w:b/>
          <w:bCs/>
          <w:lang w:val="en-US"/>
        </w:rPr>
        <w:t xml:space="preserve">) that indicates </w:t>
      </w:r>
      <w:r>
        <w:rPr>
          <w:b/>
          <w:bCs/>
          <w:lang w:val="en-US"/>
        </w:rPr>
        <w:t>whether the UE performance refers to a collection terminated before the configured collection time duration</w:t>
      </w:r>
      <w:r w:rsidRPr="00C600AC">
        <w:rPr>
          <w:b/>
          <w:bCs/>
          <w:lang w:val="en-US"/>
        </w:rPr>
        <w:t>.</w:t>
      </w:r>
    </w:p>
    <w:p w14:paraId="609C7EF7" w14:textId="77777777" w:rsidR="0080357D" w:rsidRPr="00C600AC" w:rsidRDefault="0080357D" w:rsidP="0080357D">
      <w:pPr>
        <w:rPr>
          <w:b/>
          <w:bCs/>
          <w:lang w:val="en-US"/>
        </w:rPr>
      </w:pPr>
      <w:r w:rsidRPr="00C600AC">
        <w:rPr>
          <w:b/>
          <w:bCs/>
          <w:lang w:val="en-US"/>
        </w:rPr>
        <w:t>Proposal 2: Agree to the CR to TS 38.423 in Appendix.</w:t>
      </w:r>
    </w:p>
    <w:p w14:paraId="2A62F8E7" w14:textId="77777777" w:rsidR="0040355A" w:rsidRPr="001C345B" w:rsidRDefault="0040355A" w:rsidP="0040355A">
      <w:pPr>
        <w:rPr>
          <w:lang w:val="en-US"/>
        </w:rPr>
      </w:pPr>
    </w:p>
    <w:p w14:paraId="445155B4" w14:textId="77777777" w:rsidR="002347B7" w:rsidRDefault="002347B7" w:rsidP="0040355A"/>
    <w:p w14:paraId="5CE168E9" w14:textId="77777777" w:rsidR="0080357D" w:rsidRDefault="0080357D" w:rsidP="0040355A"/>
    <w:p w14:paraId="4C2C3F81" w14:textId="77777777" w:rsidR="002C6B35" w:rsidRDefault="002C6B35" w:rsidP="0040355A"/>
    <w:p w14:paraId="02DB3122" w14:textId="77777777" w:rsidR="0080357D" w:rsidRDefault="0080357D" w:rsidP="0040355A"/>
    <w:p w14:paraId="3739759A" w14:textId="77777777" w:rsidR="0080357D" w:rsidRDefault="0080357D" w:rsidP="0040355A"/>
    <w:p w14:paraId="7D22C59A" w14:textId="77777777" w:rsidR="002347B7" w:rsidRDefault="002347B7" w:rsidP="0040355A"/>
    <w:p w14:paraId="3603F986" w14:textId="15DDD8FC" w:rsidR="00E40927" w:rsidRDefault="00705EB9" w:rsidP="00B10207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Appendix - </w:t>
      </w:r>
      <w:r w:rsidR="00E40927" w:rsidRPr="00E40927">
        <w:rPr>
          <w:lang w:val="en-US"/>
        </w:rPr>
        <w:t xml:space="preserve">CR to XnAP – </w:t>
      </w:r>
      <w:r w:rsidR="000E0E0B">
        <w:rPr>
          <w:lang w:val="en-US"/>
        </w:rPr>
        <w:t xml:space="preserve">Partial </w:t>
      </w:r>
      <w:r w:rsidR="00E40927" w:rsidRPr="00E40927">
        <w:rPr>
          <w:lang w:val="en-US"/>
        </w:rPr>
        <w:t>Data Collec</w:t>
      </w:r>
      <w:r w:rsidR="00E40927">
        <w:rPr>
          <w:lang w:val="en-US"/>
        </w:rPr>
        <w:t>tion</w:t>
      </w:r>
      <w:r w:rsidR="0013017C">
        <w:rPr>
          <w:lang w:val="en-US"/>
        </w:rPr>
        <w:t xml:space="preserve"> Reporting</w:t>
      </w:r>
    </w:p>
    <w:p w14:paraId="2CA78E61" w14:textId="77777777" w:rsidR="000B1DF7" w:rsidRPr="000B1DF7" w:rsidRDefault="000B1DF7" w:rsidP="000B1DF7">
      <w:pPr>
        <w:rPr>
          <w:rFonts w:eastAsiaTheme="minorEastAsia"/>
          <w:lang w:val="en-US"/>
        </w:rPr>
      </w:pPr>
    </w:p>
    <w:p w14:paraId="176962CD" w14:textId="77777777" w:rsidR="0080357D" w:rsidRDefault="0080357D" w:rsidP="008035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5" w:name="_Toc512578711"/>
      <w:bookmarkStart w:id="6" w:name="_Toc505097701"/>
      <w:bookmarkStart w:id="7" w:name="_Toc505097894"/>
      <w:bookmarkStart w:id="8" w:name="_Toc515565845"/>
      <w:bookmarkStart w:id="9" w:name="_Toc515967581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>
        <w:rPr>
          <w:rFonts w:cs="Arial"/>
          <w:b/>
          <w:sz w:val="24"/>
          <w:szCs w:val="24"/>
        </w:rPr>
        <w:t>xxxx</w:t>
      </w:r>
    </w:p>
    <w:p w14:paraId="410019A8" w14:textId="77777777" w:rsidR="0080357D" w:rsidRDefault="0080357D" w:rsidP="008035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2025</w:t>
      </w:r>
    </w:p>
    <w:p w14:paraId="78FE3A70" w14:textId="6A010405" w:rsidR="000B1DF7" w:rsidRPr="00C108DA" w:rsidRDefault="000B1DF7" w:rsidP="000B1DF7">
      <w:pPr>
        <w:pStyle w:val="3gpptitlecitytdocnumber"/>
      </w:pPr>
      <w: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927" w14:paraId="4EE349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64EA0" w14:textId="77777777" w:rsidR="00E40927" w:rsidRPr="00620C2C" w:rsidRDefault="00E40927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E40927" w14:paraId="50E3CD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984AF" w14:textId="77777777" w:rsidR="00E40927" w:rsidRDefault="00E409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927" w14:paraId="18B64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3C3AB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325A83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E28F56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9DCC" w14:textId="77777777" w:rsidR="00E40927" w:rsidRPr="00674682" w:rsidRDefault="00E40927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42F86DB" w14:textId="77777777" w:rsidR="00E40927" w:rsidRDefault="00E409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5610B" w14:textId="4393C7CB" w:rsidR="00E40927" w:rsidRPr="00D9377D" w:rsidRDefault="000B1D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C78A288" w14:textId="77777777" w:rsidR="00E40927" w:rsidRDefault="00E409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003CCF" w14:textId="6F76F897" w:rsidR="00E40927" w:rsidRPr="00960784" w:rsidRDefault="000B1DF7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3299F5A" w14:textId="77777777" w:rsidR="00E40927" w:rsidRDefault="00E409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3047B" w14:textId="6AB44C61" w:rsidR="00E40927" w:rsidRPr="00194481" w:rsidRDefault="00E40927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 w:rsidR="001F2A93">
              <w:rPr>
                <w:rFonts w:eastAsia="SimSun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B2C8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</w:tr>
      <w:tr w:rsidR="00E40927" w14:paraId="6105DF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6BA4C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</w:tr>
      <w:tr w:rsidR="00E40927" w14:paraId="2995EB3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C421" w14:textId="77777777" w:rsidR="00E40927" w:rsidRPr="00F25D98" w:rsidRDefault="00E409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927" w14:paraId="48022E65" w14:textId="77777777">
        <w:tc>
          <w:tcPr>
            <w:tcW w:w="9641" w:type="dxa"/>
            <w:gridSpan w:val="9"/>
          </w:tcPr>
          <w:p w14:paraId="776DBD40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BAB322" w14:textId="77777777" w:rsidR="00E40927" w:rsidRPr="00E40927" w:rsidRDefault="00E40927" w:rsidP="00E40927">
      <w:pPr>
        <w:pStyle w:val="ListParagraph"/>
        <w:numPr>
          <w:ilvl w:val="0"/>
          <w:numId w:val="5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927" w14:paraId="590864AA" w14:textId="77777777">
        <w:tc>
          <w:tcPr>
            <w:tcW w:w="2835" w:type="dxa"/>
          </w:tcPr>
          <w:p w14:paraId="1376DC0C" w14:textId="77777777" w:rsidR="00E40927" w:rsidRDefault="00E409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E470C8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779E1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B82AE" w14:textId="77777777" w:rsidR="00E40927" w:rsidRDefault="00E409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1342A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AF8C4" w14:textId="77777777" w:rsidR="00E40927" w:rsidRDefault="00E409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31F3" w14:textId="77777777" w:rsidR="00E40927" w:rsidRDefault="00E4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6FA57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EA4E3" w14:textId="77777777" w:rsidR="00E40927" w:rsidRPr="00674682" w:rsidRDefault="00E4092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320AC38C" w14:textId="77777777" w:rsidR="00E40927" w:rsidRPr="00E40927" w:rsidRDefault="00E40927" w:rsidP="00E40927">
      <w:pPr>
        <w:pStyle w:val="ListParagraph"/>
        <w:numPr>
          <w:ilvl w:val="0"/>
          <w:numId w:val="5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927" w14:paraId="32AD6239" w14:textId="77777777">
        <w:tc>
          <w:tcPr>
            <w:tcW w:w="9640" w:type="dxa"/>
            <w:gridSpan w:val="11"/>
          </w:tcPr>
          <w:p w14:paraId="61FC9A03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444AF5C0" w14:textId="77777777" w:rsidTr="623DD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DE538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6F7E3F" w14:textId="254D3980" w:rsidR="00E40927" w:rsidRPr="00C44E4A" w:rsidRDefault="0080357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sz w:val="24"/>
                <w:lang w:val="en-US"/>
              </w:rPr>
              <w:t>Partial</w:t>
            </w:r>
            <w:r w:rsidRPr="00F21F51">
              <w:rPr>
                <w:sz w:val="24"/>
                <w:lang w:val="en-US"/>
              </w:rPr>
              <w:t xml:space="preserve"> Data Collection Reporting</w:t>
            </w:r>
          </w:p>
        </w:tc>
      </w:tr>
      <w:tr w:rsidR="00E40927" w14:paraId="2EB316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C2AFC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F1846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283292CF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2768EFB6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FC0F2E1" w14:textId="787F7A96" w:rsidR="00E40927" w:rsidRPr="005D1184" w:rsidRDefault="00E4092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5A73B5">
              <w:rPr>
                <w:rFonts w:eastAsia="SimSun"/>
                <w:noProof/>
                <w:lang w:eastAsia="zh-CN"/>
              </w:rPr>
              <w:t>,</w:t>
            </w:r>
            <w:r w:rsidR="005A73B5">
              <w:t xml:space="preserve"> </w:t>
            </w:r>
            <w:r w:rsidR="005A73B5" w:rsidRPr="005A73B5">
              <w:rPr>
                <w:rFonts w:eastAsia="SimSun"/>
                <w:noProof/>
                <w:lang w:eastAsia="zh-CN"/>
              </w:rPr>
              <w:t>InterDigital, Jio Platforms (JPL), LG Electronics, BT</w:t>
            </w:r>
          </w:p>
        </w:tc>
      </w:tr>
      <w:tr w:rsidR="00E40927" w14:paraId="4760CE3D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3736C66C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B66F20E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E40927" w14:paraId="14944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4DB1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6E962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7A83C91B" w14:textId="77777777" w:rsidTr="623DDB68">
        <w:tc>
          <w:tcPr>
            <w:tcW w:w="1843" w:type="dxa"/>
            <w:tcBorders>
              <w:left w:val="single" w:sz="4" w:space="0" w:color="auto"/>
            </w:tcBorders>
          </w:tcPr>
          <w:p w14:paraId="184722DE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C114EC0" w14:textId="7386DED7" w:rsidR="00E40927" w:rsidRPr="00E4206F" w:rsidRDefault="001F2A93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cs="Calibri"/>
                <w:sz w:val="18"/>
                <w:szCs w:val="18"/>
              </w:rPr>
              <w:t>NR_AIML_NGRAN_enh-</w:t>
            </w:r>
            <w:proofErr w:type="gramStart"/>
            <w:r>
              <w:rPr>
                <w:rFonts w:cs="Calibri"/>
                <w:sz w:val="18"/>
                <w:szCs w:val="18"/>
              </w:rPr>
              <w:t>Core</w:t>
            </w:r>
            <w:r>
              <w:rPr>
                <w:rFonts w:eastAsia="SimSun"/>
                <w:noProof/>
                <w:lang w:eastAsia="zh-CN"/>
              </w:rPr>
              <w:t>,</w:t>
            </w:r>
            <w:r w:rsidR="00C8224C">
              <w:rPr>
                <w:rFonts w:eastAsia="SimSun"/>
                <w:noProof/>
                <w:lang w:eastAsia="zh-CN"/>
              </w:rPr>
              <w:t>TEI</w:t>
            </w:r>
            <w:proofErr w:type="gramEnd"/>
            <w:r w:rsidR="00C8224C">
              <w:rPr>
                <w:rFonts w:eastAsia="SimSun"/>
                <w:noProof/>
                <w:lang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F070D1E" w14:textId="77777777" w:rsidR="00E40927" w:rsidRDefault="00E409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F0AFF" w14:textId="77777777" w:rsidR="00E40927" w:rsidRDefault="00E409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6A59CF8" w14:textId="4E26B955" w:rsidR="00E40927" w:rsidRPr="007D26B1" w:rsidRDefault="00E409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0B1DF7"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B1DF7">
              <w:rPr>
                <w:noProof/>
              </w:rPr>
              <w:t>0</w:t>
            </w:r>
            <w:r w:rsidR="0080357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A73B5">
              <w:rPr>
                <w:noProof/>
              </w:rPr>
              <w:t>08</w:t>
            </w:r>
          </w:p>
        </w:tc>
      </w:tr>
      <w:tr w:rsidR="00E40927" w14:paraId="71D71D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C70A0B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91DF0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5E6724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799BC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189FA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927" w14:paraId="162C04E4" w14:textId="77777777" w:rsidTr="623DD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7964" w14:textId="77777777" w:rsidR="00E40927" w:rsidRDefault="00E409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FBDDCDA" w14:textId="77777777" w:rsidR="00E40927" w:rsidRPr="004E4E5F" w:rsidRDefault="00E40927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CE63C6" w14:textId="77777777" w:rsidR="00E40927" w:rsidRDefault="00E409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66ED6" w14:textId="77777777" w:rsidR="00E40927" w:rsidRDefault="00E409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0E66BB4C" w14:textId="77777777" w:rsidR="00E40927" w:rsidRPr="007D26B1" w:rsidRDefault="00E409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E40927" w14:paraId="1B3389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44DBC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E6F3E5" w14:textId="77777777" w:rsidR="00E40927" w:rsidRDefault="00E409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786CA" w14:textId="77777777" w:rsidR="00E40927" w:rsidRDefault="00E409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6AAAC1" w14:textId="77777777" w:rsidR="00E40927" w:rsidRPr="00891EB3" w:rsidRDefault="00E409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6B2590DE" w14:textId="77777777" w:rsidR="00E40927" w:rsidRPr="00891EB3" w:rsidRDefault="00E4092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0927" w14:paraId="7618589D" w14:textId="77777777">
        <w:tc>
          <w:tcPr>
            <w:tcW w:w="1843" w:type="dxa"/>
          </w:tcPr>
          <w:p w14:paraId="232A74CE" w14:textId="77777777" w:rsidR="00E40927" w:rsidRDefault="00E4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FD482" w14:textId="77777777" w:rsidR="00E40927" w:rsidRDefault="00E4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:rsidRPr="00C2125D" w14:paraId="4B755FB7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C73A0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E5428D" w14:textId="141F393A" w:rsidR="0090290E" w:rsidRDefault="0080357D" w:rsidP="0080357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In the reporting of UE performance, there is no indication of whether the collection of data </w:t>
            </w:r>
            <w:r w:rsidR="008A5672">
              <w:rPr>
                <w:lang w:eastAsia="ja-JP"/>
              </w:rPr>
              <w:t>terminated</w:t>
            </w:r>
            <w:r>
              <w:rPr>
                <w:lang w:eastAsia="ja-JP"/>
              </w:rPr>
              <w:t xml:space="preserve"> before the configured Collection Time Duration for UE Performance. A gNB receiving the UE performance cannot </w:t>
            </w:r>
            <w:r w:rsidR="008A5672">
              <w:rPr>
                <w:lang w:eastAsia="ja-JP"/>
              </w:rPr>
              <w:t xml:space="preserve">know </w:t>
            </w:r>
            <w:r>
              <w:rPr>
                <w:lang w:eastAsia="ja-JP"/>
              </w:rPr>
              <w:t xml:space="preserve">whether the UE performance relates to a </w:t>
            </w:r>
            <w:r w:rsidR="0064107F">
              <w:rPr>
                <w:lang w:eastAsia="ja-JP"/>
              </w:rPr>
              <w:t>portion of the configured Collection Time or the complete requested time interval</w:t>
            </w:r>
            <w:r w:rsidR="008A5672">
              <w:rPr>
                <w:lang w:eastAsia="ja-JP"/>
              </w:rPr>
              <w:t>, and for example may not be valid</w:t>
            </w:r>
            <w:r w:rsidR="0064107F">
              <w:rPr>
                <w:lang w:eastAsia="ja-JP"/>
              </w:rPr>
              <w:t>.</w:t>
            </w:r>
          </w:p>
          <w:p w14:paraId="3BBC8CE1" w14:textId="74DE5ACE" w:rsidR="00BF505E" w:rsidRPr="003112E1" w:rsidRDefault="00BF505E" w:rsidP="000B1DF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B1DF7" w14:paraId="6BEA09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D05C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7544E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5F61EC37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DAD44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98C6D9B" w14:textId="7014FC9A" w:rsidR="001C75EC" w:rsidRDefault="001C75EC" w:rsidP="00C600A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a new </w:t>
            </w:r>
            <w:r w:rsidR="0064107F">
              <w:rPr>
                <w:rFonts w:eastAsia="SimSun"/>
                <w:i/>
                <w:lang w:val="en-US"/>
              </w:rPr>
              <w:t>Partial</w:t>
            </w:r>
            <w:r w:rsidRPr="009019B7">
              <w:rPr>
                <w:rFonts w:eastAsia="SimSun"/>
                <w:i/>
                <w:lang w:val="en-US"/>
              </w:rPr>
              <w:t xml:space="preserve"> Collection Duration</w:t>
            </w:r>
            <w:r>
              <w:rPr>
                <w:lang w:val="en-US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IE in </w:t>
            </w:r>
            <w:r w:rsidR="009721FE">
              <w:rPr>
                <w:lang w:val="en-US"/>
              </w:rPr>
              <w:t xml:space="preserve">the </w:t>
            </w:r>
            <w:r w:rsidR="009721FE" w:rsidRPr="00CA6459">
              <w:rPr>
                <w:i/>
                <w:iCs/>
                <w:lang w:val="en-US"/>
              </w:rPr>
              <w:t xml:space="preserve">UE </w:t>
            </w:r>
            <w:r w:rsidR="00443B58">
              <w:rPr>
                <w:i/>
                <w:iCs/>
                <w:lang w:val="en-US"/>
              </w:rPr>
              <w:t xml:space="preserve">Performance </w:t>
            </w:r>
            <w:r w:rsidR="00443B58" w:rsidRPr="00443B58">
              <w:rPr>
                <w:lang w:val="en-US"/>
              </w:rPr>
              <w:t>I</w:t>
            </w:r>
            <w:r w:rsidR="009721FE">
              <w:rPr>
                <w:lang w:val="en-US"/>
              </w:rPr>
              <w:t xml:space="preserve">E in </w:t>
            </w:r>
            <w:r w:rsidR="00933217">
              <w:rPr>
                <w:lang w:val="en-US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 xml:space="preserve">DATA COLLECTION UPDATE message to </w:t>
            </w:r>
            <w:r w:rsidR="00A5142C">
              <w:rPr>
                <w:rFonts w:eastAsia="SimSun"/>
                <w:noProof/>
                <w:lang w:eastAsia="zh-CN"/>
              </w:rPr>
              <w:t xml:space="preserve">indicate </w:t>
            </w:r>
            <w:r w:rsidR="0064107F">
              <w:rPr>
                <w:lang w:val="en-US"/>
              </w:rPr>
              <w:t>that</w:t>
            </w:r>
            <w:r w:rsidR="00A5142C" w:rsidRPr="00CA6459">
              <w:rPr>
                <w:lang w:val="en-US"/>
              </w:rPr>
              <w:t xml:space="preserve"> UE performance was collected</w:t>
            </w:r>
            <w:r w:rsidR="0064107F">
              <w:rPr>
                <w:lang w:val="en-US"/>
              </w:rPr>
              <w:t xml:space="preserve"> only in a portion of the configured collection time</w:t>
            </w:r>
            <w:r w:rsidR="00443B58">
              <w:rPr>
                <w:lang w:val="en-US"/>
              </w:rPr>
              <w:t xml:space="preserve"> duration</w:t>
            </w:r>
            <w:r w:rsidR="00A5142C">
              <w:rPr>
                <w:lang w:val="en-US"/>
              </w:rPr>
              <w:t>.</w:t>
            </w:r>
          </w:p>
          <w:p w14:paraId="178076B9" w14:textId="77777777" w:rsidR="000B1DF7" w:rsidRDefault="000B1DF7" w:rsidP="000B1DF7">
            <w:pPr>
              <w:pStyle w:val="CRCoverPage"/>
              <w:spacing w:after="0"/>
              <w:rPr>
                <w:u w:val="single"/>
              </w:rPr>
            </w:pPr>
          </w:p>
          <w:p w14:paraId="69C38260" w14:textId="18C34D7D" w:rsidR="000B1DF7" w:rsidRDefault="000B1DF7" w:rsidP="000B1DF7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C6D99A2" w14:textId="77777777" w:rsidR="000B1DF7" w:rsidRDefault="000B1DF7" w:rsidP="00663DFE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3AB9FE2" w14:textId="77777777" w:rsidR="000B1DF7" w:rsidRDefault="000B1DF7" w:rsidP="00663DFE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4A219E9B" w14:textId="74F3610B" w:rsidR="000B1DF7" w:rsidRPr="007F1C6A" w:rsidRDefault="000B1DF7" w:rsidP="00663DFE">
            <w:pPr>
              <w:pStyle w:val="CRCoverPage"/>
              <w:spacing w:after="0"/>
            </w:pPr>
            <w:r>
              <w:t>The impact can be considered isolated because the change only affect</w:t>
            </w:r>
            <w:r w:rsidR="00EA1DDA">
              <w:t>s</w:t>
            </w:r>
            <w:r>
              <w:t xml:space="preserve"> the</w:t>
            </w:r>
            <w:r w:rsidRPr="007F1C6A">
              <w:t xml:space="preserve"> </w:t>
            </w:r>
            <w:r>
              <w:t>Data Collection Reporting procedure</w:t>
            </w:r>
            <w:r w:rsidRPr="007F1C6A">
              <w:t>.</w:t>
            </w:r>
          </w:p>
          <w:p w14:paraId="3B4BA0BB" w14:textId="170EF362" w:rsidR="000B1DF7" w:rsidRPr="006930BD" w:rsidRDefault="000B1DF7" w:rsidP="000B1DF7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 w:rsidRPr="006930BD">
              <w:rPr>
                <w:bCs/>
                <w:noProof/>
              </w:rPr>
              <w:t>This CR is BC</w:t>
            </w:r>
            <w:r w:rsidR="006930BD">
              <w:rPr>
                <w:bCs/>
                <w:noProof/>
              </w:rPr>
              <w:t>.</w:t>
            </w:r>
          </w:p>
        </w:tc>
      </w:tr>
      <w:tr w:rsidR="000B1DF7" w14:paraId="7E4E25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FE25B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97DF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49F1BA02" w14:textId="77777777" w:rsidTr="623DD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3360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F0E0" w14:textId="6D988BA5" w:rsidR="000B1DF7" w:rsidRPr="00FF4DBE" w:rsidRDefault="00BF3C35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When the </w:t>
            </w:r>
            <w:r w:rsidR="006172D0">
              <w:t>NG-RAN node</w:t>
            </w:r>
            <w:r w:rsidR="006172D0">
              <w:rPr>
                <w:vertAlign w:val="subscript"/>
              </w:rPr>
              <w:t>1</w:t>
            </w:r>
            <w:r w:rsidR="006172D0">
              <w:rPr>
                <w:lang w:eastAsia="ja-JP"/>
              </w:rPr>
              <w:t xml:space="preserve"> </w:t>
            </w:r>
            <w:r w:rsidR="006172D0">
              <w:rPr>
                <w:rFonts w:eastAsia="SimSun"/>
                <w:noProof/>
                <w:lang w:eastAsia="zh-CN"/>
              </w:rPr>
              <w:t>receiv</w:t>
            </w:r>
            <w:r>
              <w:rPr>
                <w:rFonts w:eastAsia="SimSun"/>
                <w:noProof/>
                <w:lang w:eastAsia="zh-CN"/>
              </w:rPr>
              <w:t>es</w:t>
            </w:r>
            <w:r w:rsidR="006172D0">
              <w:rPr>
                <w:rFonts w:eastAsia="SimSun"/>
                <w:noProof/>
                <w:lang w:eastAsia="zh-CN"/>
              </w:rPr>
              <w:t xml:space="preserve"> measured UE performance from NG-RAN </w:t>
            </w:r>
            <w:r w:rsidR="006172D0">
              <w:t>node</w:t>
            </w:r>
            <w:r w:rsidR="006172D0">
              <w:rPr>
                <w:vertAlign w:val="subscript"/>
              </w:rPr>
              <w:t>2</w:t>
            </w:r>
            <w:r w:rsidR="006172D0">
              <w:rPr>
                <w:lang w:eastAsia="ja-JP"/>
              </w:rPr>
              <w:t xml:space="preserve">, </w:t>
            </w:r>
            <w:r>
              <w:rPr>
                <w:rFonts w:eastAsia="SimSun"/>
                <w:noProof/>
                <w:lang w:eastAsia="zh-CN"/>
              </w:rPr>
              <w:t>the NG</w:t>
            </w:r>
            <w:r w:rsidR="00DD429B">
              <w:rPr>
                <w:rFonts w:eastAsia="SimSun"/>
                <w:noProof/>
                <w:lang w:eastAsia="zh-CN"/>
              </w:rPr>
              <w:t>-RAN node</w:t>
            </w:r>
            <w:r w:rsidR="00DD429B">
              <w:rPr>
                <w:vertAlign w:val="subscript"/>
              </w:rPr>
              <w:t>1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DD429B">
              <w:rPr>
                <w:rFonts w:eastAsia="SimSun"/>
                <w:noProof/>
                <w:lang w:eastAsia="zh-CN"/>
              </w:rPr>
              <w:t xml:space="preserve">does not </w:t>
            </w:r>
            <w:r w:rsidR="00EE2800">
              <w:rPr>
                <w:rFonts w:eastAsia="SimSun"/>
                <w:noProof/>
                <w:lang w:eastAsia="zh-CN"/>
              </w:rPr>
              <w:t xml:space="preserve">understand the </w:t>
            </w:r>
            <w:r w:rsidR="000D5E77">
              <w:rPr>
                <w:rFonts w:eastAsia="SimSun"/>
                <w:noProof/>
                <w:lang w:eastAsia="zh-CN"/>
              </w:rPr>
              <w:t>relevance of the collected UE performance</w:t>
            </w:r>
            <w:r w:rsidR="00DD429B">
              <w:rPr>
                <w:rFonts w:eastAsia="SimSun"/>
                <w:noProof/>
                <w:lang w:eastAsia="zh-CN"/>
              </w:rPr>
              <w:t xml:space="preserve"> and it is unclear how to use this information</w:t>
            </w:r>
            <w:r w:rsidR="000D5E77">
              <w:rPr>
                <w:rFonts w:eastAsia="SimSun"/>
                <w:noProof/>
                <w:lang w:eastAsia="zh-CN"/>
              </w:rPr>
              <w:t>.</w:t>
            </w:r>
            <w:r w:rsidR="009A5269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0B1DF7" w14:paraId="338ED2CB" w14:textId="77777777">
        <w:tc>
          <w:tcPr>
            <w:tcW w:w="2694" w:type="dxa"/>
            <w:gridSpan w:val="2"/>
          </w:tcPr>
          <w:p w14:paraId="5979C9A6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9C6DD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5537E5E9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98CA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2434" w14:textId="74044518" w:rsidR="000B1DF7" w:rsidRPr="007D26B1" w:rsidRDefault="003854BE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</w:t>
            </w:r>
            <w:r w:rsidR="00DE64C9">
              <w:rPr>
                <w:rFonts w:eastAsia="SimSun"/>
                <w:noProof/>
                <w:lang w:eastAsia="zh-CN"/>
              </w:rPr>
              <w:t xml:space="preserve">2.3.179, 9.3.5, </w:t>
            </w:r>
            <w:r w:rsidR="00BD0CB1">
              <w:rPr>
                <w:rFonts w:eastAsia="SimSun"/>
                <w:noProof/>
                <w:lang w:eastAsia="zh-CN"/>
              </w:rPr>
              <w:t>9.3.7</w:t>
            </w:r>
          </w:p>
        </w:tc>
      </w:tr>
      <w:tr w:rsidR="000B1DF7" w14:paraId="3004AD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01C5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CD283" w14:textId="77777777" w:rsidR="000B1DF7" w:rsidRDefault="000B1DF7" w:rsidP="000B1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DF7" w14:paraId="26BFFE41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94847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69572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2575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9DAB0" w14:textId="77777777" w:rsidR="000B1DF7" w:rsidRDefault="000B1DF7" w:rsidP="000B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0E75BF7" w14:textId="77777777" w:rsidR="000B1DF7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DF7" w14:paraId="1BC2E6F5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D031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4B3B3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DA4D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9BAFA" w14:textId="77777777" w:rsidR="000B1DF7" w:rsidRDefault="000B1DF7" w:rsidP="000B1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46DE17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0B1DF7" w14:paraId="5476B7F5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30D3D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BF9489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082A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FF62B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EC3B154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0B1DF7" w14:paraId="2BB66B03" w14:textId="77777777" w:rsidTr="623DD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C270A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2A032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7C8" w14:textId="77777777" w:rsidR="000B1DF7" w:rsidRDefault="000B1DF7" w:rsidP="000B1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7F06C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6F44FD" w14:textId="77777777" w:rsidR="000B1DF7" w:rsidRPr="008466BD" w:rsidRDefault="000B1DF7" w:rsidP="000B1DF7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0B1DF7" w14:paraId="40DE4F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2869" w14:textId="77777777" w:rsidR="000B1DF7" w:rsidRDefault="000B1DF7" w:rsidP="000B1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F0136" w14:textId="77777777" w:rsidR="000B1DF7" w:rsidRDefault="000B1DF7" w:rsidP="000B1DF7">
            <w:pPr>
              <w:pStyle w:val="CRCoverPage"/>
              <w:spacing w:after="0"/>
              <w:rPr>
                <w:noProof/>
              </w:rPr>
            </w:pPr>
          </w:p>
        </w:tc>
      </w:tr>
      <w:tr w:rsidR="000B1DF7" w14:paraId="2CE91FBD" w14:textId="77777777" w:rsidTr="623DD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B4DB8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63A8" w14:textId="77777777" w:rsidR="000B1DF7" w:rsidRDefault="000B1DF7" w:rsidP="000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1DF7" w:rsidRPr="008863B9" w14:paraId="429B049B" w14:textId="77777777" w:rsidTr="623DD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36B3B" w14:textId="77777777" w:rsidR="000B1DF7" w:rsidRPr="008863B9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7A8C" w14:textId="77777777" w:rsidR="000B1DF7" w:rsidRPr="008863B9" w:rsidRDefault="000B1DF7" w:rsidP="000B1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1DF7" w14:paraId="0A53524B" w14:textId="77777777" w:rsidTr="623DD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C8D8B" w14:textId="77777777" w:rsidR="000B1DF7" w:rsidRDefault="000B1DF7" w:rsidP="000B1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22F2" w14:textId="2F746950" w:rsidR="000B1DF7" w:rsidRPr="0016137F" w:rsidRDefault="000B1DF7" w:rsidP="000B1DF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4D3F3F14" w14:textId="1A3CF124" w:rsidR="00E40927" w:rsidRDefault="00E40927" w:rsidP="000B1DF7">
      <w:pPr>
        <w:pStyle w:val="ListParagraph"/>
        <w:rPr>
          <w:lang w:eastAsia="zh-CN"/>
        </w:rPr>
      </w:pPr>
    </w:p>
    <w:p w14:paraId="3CA82066" w14:textId="77777777" w:rsidR="000B1DF7" w:rsidRDefault="000B1DF7" w:rsidP="000B1DF7">
      <w:pPr>
        <w:pStyle w:val="ListParagraph"/>
        <w:rPr>
          <w:lang w:eastAsia="zh-CN"/>
        </w:rPr>
      </w:pPr>
    </w:p>
    <w:p w14:paraId="3D90E558" w14:textId="77777777" w:rsidR="000B1DF7" w:rsidRDefault="000B1DF7" w:rsidP="000B1DF7">
      <w:pPr>
        <w:pStyle w:val="ListParagraph"/>
        <w:rPr>
          <w:lang w:eastAsia="zh-CN"/>
        </w:rPr>
      </w:pPr>
    </w:p>
    <w:p w14:paraId="11CB6A2B" w14:textId="77777777" w:rsidR="003854BE" w:rsidRDefault="003854BE" w:rsidP="003854BE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 xml:space="preserve">------------------------------------------ </w:t>
      </w:r>
      <w:r>
        <w:rPr>
          <w:color w:val="FF0000"/>
          <w:lang w:eastAsia="zh-CN"/>
        </w:rPr>
        <w:t xml:space="preserve">CHANGES STARTS HERE </w:t>
      </w:r>
      <w:r w:rsidRPr="0066252C">
        <w:rPr>
          <w:color w:val="FF0000"/>
          <w:lang w:eastAsia="zh-CN"/>
        </w:rPr>
        <w:t>------------------------------------------</w:t>
      </w:r>
    </w:p>
    <w:p w14:paraId="2A31946A" w14:textId="77777777" w:rsidR="00313746" w:rsidRDefault="00313746" w:rsidP="0084571F">
      <w:pPr>
        <w:rPr>
          <w:lang w:eastAsia="zh-CN"/>
        </w:rPr>
      </w:pPr>
      <w:bookmarkStart w:id="11" w:name="_CR8_4_BB14_1"/>
      <w:bookmarkStart w:id="12" w:name="_CR8_4_14_1"/>
      <w:bookmarkStart w:id="13" w:name="_CR8_4_BB14_2"/>
      <w:bookmarkStart w:id="14" w:name="_CR8_4_14_2"/>
      <w:bookmarkEnd w:id="11"/>
      <w:bookmarkEnd w:id="12"/>
      <w:bookmarkEnd w:id="13"/>
      <w:bookmarkEnd w:id="14"/>
    </w:p>
    <w:p w14:paraId="6D59DDF1" w14:textId="77777777" w:rsidR="003854BE" w:rsidRDefault="003854BE" w:rsidP="0084571F">
      <w:pPr>
        <w:rPr>
          <w:lang w:eastAsia="zh-CN"/>
        </w:rPr>
      </w:pPr>
    </w:p>
    <w:p w14:paraId="5D9F24EE" w14:textId="77777777" w:rsidR="00BA495A" w:rsidRPr="00F75E65" w:rsidRDefault="00BA495A" w:rsidP="00F75E65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</w:pPr>
      <w:bookmarkStart w:id="15" w:name="_Toc192842891"/>
      <w:r w:rsidRPr="00F75E65"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  <w:t>9.2.3.179</w:t>
      </w:r>
      <w:r w:rsidRPr="00F75E65">
        <w:rPr>
          <w:rFonts w:ascii="Arial" w:eastAsia="SimSun" w:hAnsi="Arial" w:cs="Times New Roman"/>
          <w:i w:val="0"/>
          <w:iCs w:val="0"/>
          <w:color w:val="auto"/>
          <w:sz w:val="24"/>
          <w:lang w:eastAsia="ko-KR"/>
        </w:rPr>
        <w:tab/>
        <w:t>UE Performance</w:t>
      </w:r>
      <w:bookmarkEnd w:id="15"/>
    </w:p>
    <w:p w14:paraId="3D58A39D" w14:textId="77777777" w:rsidR="00BA495A" w:rsidRDefault="00BA495A" w:rsidP="00BA495A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A495A" w14:paraId="3A76CF17" w14:textId="77777777" w:rsidTr="00663DFE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A01F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FD3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BB9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948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F729" w14:textId="77777777" w:rsidR="00BA495A" w:rsidRDefault="00BA495A" w:rsidP="00663DF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BA495A" w14:paraId="60B39FA6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6E1C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052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6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917" w14:textId="77777777" w:rsidR="00BA495A" w:rsidRDefault="00BA495A" w:rsidP="00663DFE">
            <w:pPr>
              <w:pStyle w:val="TAL"/>
            </w:pPr>
            <w:r>
              <w:t>Bit Rate</w:t>
            </w:r>
          </w:p>
          <w:p w14:paraId="1DD9482C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808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2D22FD11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DDA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946" w14:textId="77777777" w:rsidR="00BA495A" w:rsidRDefault="00BA495A" w:rsidP="00663DF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D8A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289" w14:textId="77777777" w:rsidR="00BA495A" w:rsidRDefault="00BA495A" w:rsidP="00663DFE">
            <w:pPr>
              <w:pStyle w:val="TAL"/>
            </w:pPr>
            <w:r>
              <w:t>Bit Rate</w:t>
            </w:r>
          </w:p>
          <w:p w14:paraId="0E4FF845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458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72981DF6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3863" w14:textId="77777777" w:rsidR="00BA495A" w:rsidRDefault="00BA495A" w:rsidP="00663D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52F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009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971" w14:textId="77777777" w:rsidR="00BA495A" w:rsidRDefault="00BA495A" w:rsidP="00663DFE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B87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BA495A" w14:paraId="750DC2EC" w14:textId="77777777" w:rsidTr="00663DFE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0FD" w14:textId="77777777" w:rsidR="00BA495A" w:rsidRDefault="00BA495A" w:rsidP="00663D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608" w14:textId="77777777" w:rsidR="00BA495A" w:rsidRDefault="00BA495A" w:rsidP="00663D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EDF" w14:textId="77777777" w:rsidR="00BA495A" w:rsidRDefault="00BA495A" w:rsidP="00663DFE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BF2" w14:textId="77777777" w:rsidR="00BA495A" w:rsidRDefault="00BA495A" w:rsidP="00663DFE">
            <w:pPr>
              <w:pStyle w:val="TAL"/>
            </w:pPr>
            <w:r>
              <w:t>Packet Loss Rate</w:t>
            </w:r>
          </w:p>
          <w:p w14:paraId="1FE8CFD4" w14:textId="77777777" w:rsidR="00BA495A" w:rsidRDefault="00BA495A" w:rsidP="00663DFE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47C" w14:textId="77777777" w:rsidR="00BA495A" w:rsidRDefault="00BA495A" w:rsidP="00663DFE">
            <w:pPr>
              <w:pStyle w:val="TAL"/>
              <w:rPr>
                <w:bCs/>
                <w:lang w:eastAsia="zh-CN"/>
              </w:rPr>
            </w:pPr>
          </w:p>
        </w:tc>
      </w:tr>
      <w:tr w:rsidR="00F75E65" w14:paraId="7CC23F0B" w14:textId="77777777" w:rsidTr="00663DFE">
        <w:trPr>
          <w:cantSplit/>
          <w:ins w:id="16" w:author="Ericsson User" w:date="2025-05-05T10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666" w14:textId="0EFCF450" w:rsidR="00F75E65" w:rsidRDefault="00F75E65" w:rsidP="00F75E65">
            <w:pPr>
              <w:pStyle w:val="TAL"/>
              <w:rPr>
                <w:ins w:id="17" w:author="Ericsson User" w:date="2025-05-05T10:48:00Z"/>
                <w:lang w:eastAsia="zh-CN"/>
              </w:rPr>
            </w:pPr>
            <w:ins w:id="18" w:author="Ericsson User" w:date="2025-05-05T10:49:00Z">
              <w:r>
                <w:rPr>
                  <w:lang w:val="en-US" w:eastAsia="zh-CN"/>
                </w:rPr>
                <w:t>Partial</w:t>
              </w:r>
              <w:r w:rsidRPr="00E556FC">
                <w:rPr>
                  <w:lang w:val="en-US" w:eastAsia="zh-CN"/>
                </w:rPr>
                <w:t xml:space="preserve"> Collection 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F82" w14:textId="71E38C6B" w:rsidR="00F75E65" w:rsidRDefault="00F75E65" w:rsidP="00F75E65">
            <w:pPr>
              <w:pStyle w:val="TAL"/>
              <w:rPr>
                <w:ins w:id="19" w:author="Ericsson User" w:date="2025-05-05T10:48:00Z"/>
                <w:lang w:eastAsia="zh-CN"/>
              </w:rPr>
            </w:pPr>
            <w:ins w:id="20" w:author="Ericsson User" w:date="2025-05-05T10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0DE" w14:textId="77777777" w:rsidR="00F75E65" w:rsidRDefault="00F75E65" w:rsidP="00F75E65">
            <w:pPr>
              <w:pStyle w:val="TAL"/>
              <w:rPr>
                <w:ins w:id="21" w:author="Ericsson User" w:date="2025-05-05T10:48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9B0B" w14:textId="418ECD8C" w:rsidR="00F75E65" w:rsidRDefault="00F75E65" w:rsidP="00F75E65">
            <w:pPr>
              <w:pStyle w:val="TAL"/>
              <w:rPr>
                <w:ins w:id="22" w:author="Ericsson User" w:date="2025-05-05T10:48:00Z"/>
              </w:rPr>
            </w:pPr>
            <w:proofErr w:type="gramStart"/>
            <w:ins w:id="23" w:author="Ericsson User" w:date="2025-05-05T10:49:00Z">
              <w:r>
                <w:rPr>
                  <w:lang w:val="en-US" w:eastAsia="zh-CN"/>
                </w:rPr>
                <w:t>ENUMERATED</w:t>
              </w:r>
              <w:r w:rsidRPr="00F72518">
                <w:rPr>
                  <w:lang w:val="en-US" w:eastAsia="zh-CN"/>
                </w:rPr>
                <w:t>(</w:t>
              </w:r>
              <w:proofErr w:type="gramEnd"/>
              <w:r>
                <w:rPr>
                  <w:lang w:val="en-US" w:eastAsia="zh-CN"/>
                </w:rPr>
                <w:t>true</w:t>
              </w:r>
              <w:r w:rsidRPr="00F72518">
                <w:rPr>
                  <w:lang w:val="en-US" w:eastAsia="zh-CN"/>
                </w:rPr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B908" w14:textId="6EE773F4" w:rsidR="00F75E65" w:rsidRPr="000500BD" w:rsidRDefault="00F75E65">
            <w:pPr>
              <w:pStyle w:val="TAL"/>
              <w:widowControl w:val="0"/>
              <w:rPr>
                <w:ins w:id="24" w:author="Ericsson User" w:date="2025-05-05T10:48:00Z"/>
                <w:lang w:val="en-US" w:eastAsia="ja-JP"/>
                <w:rPrChange w:id="25" w:author="Ericsson User" w:date="2025-05-05T11:48:00Z">
                  <w:rPr>
                    <w:ins w:id="26" w:author="Ericsson User" w:date="2025-05-05T10:48:00Z"/>
                    <w:bCs/>
                    <w:lang w:eastAsia="zh-CN"/>
                  </w:rPr>
                </w:rPrChange>
              </w:rPr>
              <w:pPrChange w:id="27" w:author="Ericsson User" w:date="2025-05-05T11:48:00Z">
                <w:pPr>
                  <w:pStyle w:val="TAL"/>
                </w:pPr>
              </w:pPrChange>
            </w:pPr>
            <w:ins w:id="28" w:author="Ericsson User" w:date="2025-05-05T10:49:00Z">
              <w:r>
                <w:rPr>
                  <w:lang w:val="en-US" w:eastAsia="ja-JP"/>
                </w:rPr>
                <w:t xml:space="preserve">Indicates </w:t>
              </w:r>
            </w:ins>
            <w:ins w:id="29" w:author="Ericsson User" w:date="2025-05-05T11:42:00Z">
              <w:r w:rsidR="00CF6ABC">
                <w:rPr>
                  <w:lang w:val="en-US" w:eastAsia="ja-JP"/>
                </w:rPr>
                <w:t xml:space="preserve">that </w:t>
              </w:r>
            </w:ins>
            <w:ins w:id="30" w:author="Ericsson User" w:date="2025-05-05T11:44:00Z">
              <w:r w:rsidR="00CF6ABC">
                <w:rPr>
                  <w:lang w:val="en-US" w:eastAsia="ja-JP"/>
                </w:rPr>
                <w:t xml:space="preserve">the time </w:t>
              </w:r>
            </w:ins>
            <w:ins w:id="31" w:author="Ericsson User" w:date="2025-05-05T11:45:00Z">
              <w:r w:rsidR="00CF6ABC">
                <w:rPr>
                  <w:lang w:val="en-US" w:eastAsia="ja-JP"/>
                </w:rPr>
                <w:t>of</w:t>
              </w:r>
            </w:ins>
            <w:ins w:id="32" w:author="Ericsson User" w:date="2025-05-05T11:44:00Z">
              <w:r w:rsidR="00CF6ABC">
                <w:rPr>
                  <w:lang w:val="en-US" w:eastAsia="ja-JP"/>
                </w:rPr>
                <w:t xml:space="preserve"> </w:t>
              </w:r>
            </w:ins>
            <w:ins w:id="33" w:author="Ericsson User" w:date="2025-05-05T11:43:00Z">
              <w:r w:rsidR="00CF6ABC">
                <w:rPr>
                  <w:lang w:val="en-US" w:eastAsia="ja-JP"/>
                </w:rPr>
                <w:t xml:space="preserve">collection of UE performance </w:t>
              </w:r>
            </w:ins>
            <w:ins w:id="34" w:author="Ericsson User" w:date="2025-05-07T08:24:00Z">
              <w:r w:rsidR="0061619F">
                <w:rPr>
                  <w:lang w:val="en-US" w:eastAsia="ja-JP"/>
                </w:rPr>
                <w:t>ended</w:t>
              </w:r>
            </w:ins>
            <w:ins w:id="35" w:author="Ericsson User" w:date="2025-05-07T08:25:00Z">
              <w:r w:rsidR="0061619F">
                <w:rPr>
                  <w:lang w:val="en-US" w:eastAsia="ja-JP"/>
                </w:rPr>
                <w:t xml:space="preserve"> earlier</w:t>
              </w:r>
            </w:ins>
            <w:ins w:id="36" w:author="Ericsson User" w:date="2025-05-05T11:45:00Z">
              <w:r w:rsidR="00CF6ABC">
                <w:rPr>
                  <w:lang w:val="en-US" w:eastAsia="ja-JP"/>
                </w:rPr>
                <w:t xml:space="preserve"> than </w:t>
              </w:r>
            </w:ins>
            <w:ins w:id="37" w:author="Ericsson User" w:date="2025-05-07T08:25:00Z">
              <w:r w:rsidR="0061619F">
                <w:rPr>
                  <w:lang w:val="en-US" w:eastAsia="ja-JP"/>
                </w:rPr>
                <w:t xml:space="preserve">the configured </w:t>
              </w:r>
            </w:ins>
            <w:ins w:id="38" w:author="Ericsson User" w:date="2025-05-05T11:45:00Z">
              <w:r w:rsidR="00CF6ABC" w:rsidRPr="0064107F">
                <w:t>Collection Time Duration for UE Performance</w:t>
              </w:r>
            </w:ins>
            <w:ins w:id="39" w:author="Ericsson User" w:date="2025-05-07T08:25:00Z">
              <w:r w:rsidR="0061619F">
                <w:t xml:space="preserve"> or reporting periodicity</w:t>
              </w:r>
            </w:ins>
            <w:ins w:id="40" w:author="Ericsson User" w:date="2025-05-05T11:39:00Z">
              <w:r w:rsidR="006D4418">
                <w:t>.</w:t>
              </w:r>
            </w:ins>
          </w:p>
        </w:tc>
      </w:tr>
    </w:tbl>
    <w:p w14:paraId="1A9FF6C7" w14:textId="77777777" w:rsidR="00BA495A" w:rsidRDefault="00BA495A" w:rsidP="0084571F">
      <w:pPr>
        <w:rPr>
          <w:lang w:eastAsia="zh-CN"/>
        </w:rPr>
        <w:sectPr w:rsidR="00BA495A" w:rsidSect="0040355A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63D111B" w14:textId="75DF7BA4" w:rsidR="0084571F" w:rsidRPr="0066252C" w:rsidRDefault="0036649A" w:rsidP="0066252C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lastRenderedPageBreak/>
        <w:t xml:space="preserve">------------------------------------------ </w:t>
      </w:r>
      <w:r w:rsidR="003854BE">
        <w:rPr>
          <w:color w:val="FF0000"/>
          <w:lang w:eastAsia="zh-CN"/>
        </w:rPr>
        <w:t>NEXT CHANGE</w:t>
      </w:r>
      <w:r w:rsidR="009205B4">
        <w:rPr>
          <w:color w:val="FF0000"/>
          <w:lang w:eastAsia="zh-CN"/>
        </w:rPr>
        <w:t xml:space="preserve"> </w:t>
      </w:r>
      <w:r w:rsidRPr="0066252C">
        <w:rPr>
          <w:color w:val="FF0000"/>
          <w:lang w:eastAsia="zh-CN"/>
        </w:rPr>
        <w:t>------------------------------------------</w:t>
      </w:r>
    </w:p>
    <w:p w14:paraId="4B3F66E4" w14:textId="77777777" w:rsidR="00127E3B" w:rsidRDefault="00127E3B" w:rsidP="0084571F">
      <w:pPr>
        <w:pStyle w:val="PL"/>
        <w:rPr>
          <w:snapToGrid w:val="0"/>
        </w:rPr>
      </w:pPr>
    </w:p>
    <w:p w14:paraId="32CEBE94" w14:textId="77777777" w:rsidR="00127E3B" w:rsidRPr="00FD0425" w:rsidRDefault="00127E3B" w:rsidP="005C1881">
      <w:pPr>
        <w:pStyle w:val="Heading3"/>
      </w:pPr>
      <w:bookmarkStart w:id="41" w:name="_Toc20955408"/>
      <w:bookmarkStart w:id="42" w:name="_Toc29991616"/>
      <w:bookmarkStart w:id="43" w:name="_Toc36556019"/>
      <w:bookmarkStart w:id="44" w:name="_Toc44497804"/>
      <w:bookmarkStart w:id="45" w:name="_Toc45108191"/>
      <w:bookmarkStart w:id="46" w:name="_Toc45901811"/>
      <w:bookmarkStart w:id="47" w:name="_Toc51850892"/>
      <w:bookmarkStart w:id="48" w:name="_Toc56693896"/>
      <w:bookmarkStart w:id="49" w:name="_Toc64447440"/>
      <w:bookmarkStart w:id="50" w:name="_Toc66286934"/>
      <w:bookmarkStart w:id="51" w:name="_Toc74151632"/>
      <w:bookmarkStart w:id="52" w:name="_Toc88654106"/>
      <w:bookmarkStart w:id="53" w:name="_Toc97904462"/>
      <w:bookmarkStart w:id="54" w:name="_Toc98868600"/>
      <w:bookmarkStart w:id="55" w:name="_Toc105174886"/>
      <w:bookmarkStart w:id="56" w:name="_Toc106109723"/>
      <w:bookmarkStart w:id="57" w:name="_Toc113825545"/>
      <w:bookmarkStart w:id="58" w:name="_Toc184821067"/>
      <w:r w:rsidRPr="00FD0425">
        <w:t>9.3.5</w:t>
      </w:r>
      <w:r w:rsidRPr="00FD0425"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C3CC16C" w14:textId="77777777" w:rsidR="00AF53EA" w:rsidRPr="00FD0425" w:rsidRDefault="00AF53EA" w:rsidP="00AF53E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D52507" w14:textId="77777777" w:rsidR="00AF53EA" w:rsidRPr="00FD0425" w:rsidRDefault="00AF53EA" w:rsidP="00AF53E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8FA3A63" w14:textId="77777777" w:rsidR="00AF53EA" w:rsidRPr="00FD0425" w:rsidRDefault="00AF53EA" w:rsidP="00AF53EA">
      <w:pPr>
        <w:pStyle w:val="PL"/>
      </w:pPr>
      <w:r w:rsidRPr="00FD0425">
        <w:t>--</w:t>
      </w:r>
    </w:p>
    <w:p w14:paraId="029EAE54" w14:textId="77777777" w:rsidR="00AF53EA" w:rsidRPr="00FD0425" w:rsidRDefault="00AF53EA" w:rsidP="00AF53EA">
      <w:pPr>
        <w:pStyle w:val="PL"/>
      </w:pPr>
      <w:r w:rsidRPr="00FD0425">
        <w:t>-- Information Element Definitions</w:t>
      </w:r>
    </w:p>
    <w:p w14:paraId="1C926F23" w14:textId="77777777" w:rsidR="00AF53EA" w:rsidRPr="00FD0425" w:rsidRDefault="00AF53EA" w:rsidP="00AF53EA">
      <w:pPr>
        <w:pStyle w:val="PL"/>
      </w:pPr>
      <w:r w:rsidRPr="00FD0425">
        <w:t>--</w:t>
      </w:r>
    </w:p>
    <w:p w14:paraId="38BE420C" w14:textId="77777777" w:rsidR="00AF53EA" w:rsidRPr="00FD0425" w:rsidRDefault="00AF53EA" w:rsidP="00AF53EA">
      <w:pPr>
        <w:pStyle w:val="PL"/>
      </w:pPr>
      <w:r w:rsidRPr="00FD0425">
        <w:t>-- **************************************************************</w:t>
      </w:r>
    </w:p>
    <w:p w14:paraId="75F896E8" w14:textId="77777777" w:rsidR="00AF53EA" w:rsidRPr="00FD0425" w:rsidRDefault="00AF53EA" w:rsidP="00AF53EA">
      <w:pPr>
        <w:pStyle w:val="PL"/>
      </w:pPr>
    </w:p>
    <w:p w14:paraId="5CC2263C" w14:textId="77777777" w:rsidR="00AF53EA" w:rsidRPr="00FD0425" w:rsidRDefault="00AF53EA" w:rsidP="00AF53EA">
      <w:pPr>
        <w:pStyle w:val="PL"/>
      </w:pPr>
      <w:r w:rsidRPr="00FD0425">
        <w:t>XnAP-IEs {</w:t>
      </w:r>
    </w:p>
    <w:p w14:paraId="1F41B17A" w14:textId="77777777" w:rsidR="00AF53EA" w:rsidRPr="00FD0425" w:rsidRDefault="00AF53EA" w:rsidP="00AF53EA">
      <w:pPr>
        <w:pStyle w:val="PL"/>
      </w:pPr>
      <w:r w:rsidRPr="00FD0425">
        <w:t>itu-t (0) identified-organization (4) etsi (0) mobileDomain (0)</w:t>
      </w:r>
    </w:p>
    <w:p w14:paraId="36425B74" w14:textId="77777777" w:rsidR="00AF53EA" w:rsidRPr="00FD0425" w:rsidRDefault="00AF53EA" w:rsidP="00AF53EA">
      <w:pPr>
        <w:pStyle w:val="PL"/>
      </w:pPr>
      <w:r w:rsidRPr="00FD0425">
        <w:t>ngran-access (22) modules (3) xnap (2) version1 (1) xnap-IEs (2) }</w:t>
      </w:r>
    </w:p>
    <w:p w14:paraId="2ABB4B95" w14:textId="77777777" w:rsidR="00AF53EA" w:rsidRPr="00FD0425" w:rsidRDefault="00AF53EA" w:rsidP="00AF53EA">
      <w:pPr>
        <w:pStyle w:val="PL"/>
      </w:pPr>
    </w:p>
    <w:p w14:paraId="6E4F4FD1" w14:textId="77777777" w:rsidR="00AF53EA" w:rsidRPr="00FD0425" w:rsidRDefault="00AF53EA" w:rsidP="00AF53EA">
      <w:pPr>
        <w:pStyle w:val="PL"/>
      </w:pPr>
      <w:r w:rsidRPr="00FD0425">
        <w:t>DEFINITIONS AUTOMATIC TAGS ::=</w:t>
      </w:r>
    </w:p>
    <w:p w14:paraId="73B60A12" w14:textId="77777777" w:rsidR="00AF53EA" w:rsidRPr="00FD0425" w:rsidRDefault="00AF53EA" w:rsidP="00AF53EA">
      <w:pPr>
        <w:pStyle w:val="PL"/>
      </w:pPr>
    </w:p>
    <w:p w14:paraId="29AD4C34" w14:textId="77777777" w:rsidR="00AF53EA" w:rsidRPr="00FD0425" w:rsidRDefault="00AF53EA" w:rsidP="00AF53EA">
      <w:pPr>
        <w:pStyle w:val="PL"/>
      </w:pPr>
      <w:r w:rsidRPr="00FD0425">
        <w:t>BEGIN</w:t>
      </w:r>
    </w:p>
    <w:p w14:paraId="78511D83" w14:textId="77777777" w:rsidR="00AF53EA" w:rsidRPr="00FD0425" w:rsidRDefault="00AF53EA" w:rsidP="00AF53EA">
      <w:pPr>
        <w:pStyle w:val="PL"/>
      </w:pPr>
    </w:p>
    <w:p w14:paraId="5AE61463" w14:textId="77777777" w:rsidR="00AF53EA" w:rsidRPr="00FD0425" w:rsidRDefault="00AF53EA" w:rsidP="00AF53EA">
      <w:pPr>
        <w:pStyle w:val="PL"/>
      </w:pPr>
      <w:r w:rsidRPr="00FD0425">
        <w:t>IMPORTS</w:t>
      </w:r>
    </w:p>
    <w:p w14:paraId="47A90616" w14:textId="77777777" w:rsidR="00AF53EA" w:rsidRPr="00FD0425" w:rsidRDefault="00AF53EA" w:rsidP="00AF53EA">
      <w:pPr>
        <w:pStyle w:val="PL"/>
      </w:pPr>
    </w:p>
    <w:p w14:paraId="3A5B57F4" w14:textId="77777777" w:rsidR="00AF53EA" w:rsidRPr="00FD0425" w:rsidRDefault="00AF53EA" w:rsidP="00AF53EA">
      <w:pPr>
        <w:pStyle w:val="PL"/>
        <w:rPr>
          <w:lang w:eastAsia="ja-JP"/>
        </w:rPr>
      </w:pPr>
    </w:p>
    <w:p w14:paraId="5D49FCF0" w14:textId="77777777" w:rsidR="00AF53EA" w:rsidRPr="00FD0425" w:rsidRDefault="00AF53EA" w:rsidP="00AF53E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8435593" w14:textId="77777777" w:rsidR="00AF53EA" w:rsidRDefault="00AF53EA" w:rsidP="00AF53E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4667260" w14:textId="77777777" w:rsidR="001F2A93" w:rsidRDefault="001F2A93" w:rsidP="00AF53EA">
      <w:pPr>
        <w:pStyle w:val="PL"/>
        <w:rPr>
          <w:snapToGrid w:val="0"/>
        </w:rPr>
      </w:pPr>
    </w:p>
    <w:p w14:paraId="10DFDB43" w14:textId="630688C4" w:rsidR="009548E5" w:rsidRDefault="00AF53EA" w:rsidP="009548E5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046EC212" w14:textId="77777777" w:rsidR="001F2A93" w:rsidRPr="009548E5" w:rsidRDefault="001F2A93" w:rsidP="009548E5">
      <w:pPr>
        <w:pStyle w:val="PL"/>
        <w:jc w:val="center"/>
        <w:rPr>
          <w:snapToGrid w:val="0"/>
          <w:color w:val="FF0000"/>
        </w:rPr>
      </w:pPr>
    </w:p>
    <w:p w14:paraId="76EB6038" w14:textId="77777777" w:rsidR="009548E5" w:rsidRDefault="009548E5" w:rsidP="009548E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3ED73E1A" w14:textId="77777777" w:rsidR="009548E5" w:rsidRDefault="009548E5" w:rsidP="009548E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2764BBA" w14:textId="77777777" w:rsidR="009548E5" w:rsidRDefault="009548E5" w:rsidP="009548E5">
      <w:pPr>
        <w:pStyle w:val="PL"/>
        <w:rPr>
          <w:ins w:id="59" w:author="Ericsson User" w:date="2025-02-05T15:1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B8728AA" w14:textId="25A8F2DF" w:rsidR="00B773D7" w:rsidRDefault="00B773D7" w:rsidP="009548E5">
      <w:pPr>
        <w:pStyle w:val="PL"/>
        <w:rPr>
          <w:snapToGrid w:val="0"/>
          <w:lang w:val="en-US" w:eastAsia="zh-CN"/>
        </w:rPr>
      </w:pPr>
      <w:ins w:id="60" w:author="Ericsson User" w:date="2025-02-05T15:15:00Z">
        <w:r>
          <w:rPr>
            <w:snapToGrid w:val="0"/>
          </w:rPr>
          <w:tab/>
        </w:r>
        <w:r w:rsidRPr="0081376F">
          <w:t>id-</w:t>
        </w:r>
      </w:ins>
      <w:ins w:id="61" w:author="Ericsson User" w:date="2025-05-04T17:18:00Z">
        <w:r w:rsidR="007A34B7">
          <w:t>Partial</w:t>
        </w:r>
      </w:ins>
      <w:ins w:id="62" w:author="Ericsson User" w:date="2025-02-05T15:15:00Z">
        <w:r w:rsidRPr="0081376F">
          <w:t>CollectionDuration</w:t>
        </w:r>
        <w:r>
          <w:t>,</w:t>
        </w:r>
      </w:ins>
    </w:p>
    <w:p w14:paraId="6F440811" w14:textId="77777777" w:rsidR="009548E5" w:rsidRPr="00FD0425" w:rsidRDefault="009548E5" w:rsidP="009548E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F66ACA" w14:textId="77777777" w:rsidR="009548E5" w:rsidRPr="00FD0425" w:rsidRDefault="009548E5" w:rsidP="009548E5">
      <w:pPr>
        <w:pStyle w:val="PL"/>
      </w:pPr>
      <w:r w:rsidRPr="00FD0425">
        <w:tab/>
        <w:t>maxnoofAllowedAreas,</w:t>
      </w:r>
    </w:p>
    <w:p w14:paraId="341EC7D8" w14:textId="77777777" w:rsidR="00C1575A" w:rsidRPr="00FD0425" w:rsidRDefault="009548E5" w:rsidP="00C1575A">
      <w:pPr>
        <w:pStyle w:val="PL"/>
      </w:pPr>
      <w:r w:rsidRPr="00FD0425">
        <w:tab/>
        <w:t>maxnoofAMFRegions,</w:t>
      </w:r>
    </w:p>
    <w:p w14:paraId="1BE58B41" w14:textId="77777777" w:rsidR="00C1575A" w:rsidRDefault="00C1575A" w:rsidP="00C1575A">
      <w:pPr>
        <w:pStyle w:val="PL"/>
        <w:rPr>
          <w:snapToGrid w:val="0"/>
        </w:rPr>
      </w:pPr>
    </w:p>
    <w:p w14:paraId="737F22F8" w14:textId="77777777" w:rsidR="00DE15C9" w:rsidRPr="0066252C" w:rsidRDefault="00DE15C9" w:rsidP="00DE15C9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>------------------------------------------ NEXT CHANGE ------------------------------------------</w:t>
      </w:r>
    </w:p>
    <w:p w14:paraId="5E85499B" w14:textId="77777777" w:rsidR="00C1575A" w:rsidRDefault="00C1575A" w:rsidP="00C1575A">
      <w:pPr>
        <w:pStyle w:val="PL"/>
        <w:rPr>
          <w:snapToGrid w:val="0"/>
        </w:rPr>
      </w:pPr>
    </w:p>
    <w:p w14:paraId="3A65B612" w14:textId="178698D4" w:rsidR="00C1575A" w:rsidRDefault="00C1575A" w:rsidP="00C1575A">
      <w:pPr>
        <w:pStyle w:val="PL"/>
        <w:rPr>
          <w:snapToGrid w:val="0"/>
        </w:rPr>
      </w:pPr>
      <w:r w:rsidRPr="00FD0425">
        <w:t xml:space="preserve">-- </w:t>
      </w:r>
      <w:r w:rsidR="007A34B7">
        <w:t>P</w:t>
      </w:r>
    </w:p>
    <w:p w14:paraId="6B06A68E" w14:textId="77777777" w:rsidR="00C1575A" w:rsidRPr="003D25FF" w:rsidRDefault="00C1575A" w:rsidP="00C1575A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40AFFECD" w14:textId="41761BD5" w:rsidR="00C1575A" w:rsidRPr="00FD0425" w:rsidRDefault="007A34B7" w:rsidP="00C1575A">
      <w:pPr>
        <w:pStyle w:val="PL"/>
      </w:pPr>
      <w:ins w:id="63" w:author="Ericsson User" w:date="2025-05-04T17:18:00Z">
        <w:r>
          <w:t>Partial</w:t>
        </w:r>
      </w:ins>
      <w:ins w:id="64" w:author="Ericsson User" w:date="2025-02-05T15:22:00Z">
        <w:r w:rsidR="00AE7CE1" w:rsidRPr="0081376F">
          <w:t>CollectionDuration</w:t>
        </w:r>
        <w:r w:rsidR="00AE7CE1">
          <w:t xml:space="preserve"> ::= </w:t>
        </w:r>
      </w:ins>
      <w:ins w:id="65" w:author="Ericsson User" w:date="2025-05-04T17:18:00Z">
        <w:r>
          <w:t>ENUMERATED</w:t>
        </w:r>
      </w:ins>
      <w:ins w:id="66" w:author="Ericsson User" w:date="2025-02-05T15:22:00Z">
        <w:r w:rsidR="00821241" w:rsidRPr="00821241">
          <w:t xml:space="preserve"> (</w:t>
        </w:r>
      </w:ins>
      <w:ins w:id="67" w:author="Ericsson User" w:date="2025-05-04T17:18:00Z">
        <w:r>
          <w:t>true</w:t>
        </w:r>
      </w:ins>
      <w:ins w:id="68" w:author="Ericsson User" w:date="2025-02-05T15:22:00Z">
        <w:r w:rsidR="00821241" w:rsidRPr="00821241">
          <w:t>, ...)</w:t>
        </w:r>
      </w:ins>
    </w:p>
    <w:p w14:paraId="3ACECEDF" w14:textId="77777777" w:rsidR="00C1575A" w:rsidRDefault="00C1575A" w:rsidP="00C1575A">
      <w:pPr>
        <w:pStyle w:val="PL"/>
        <w:rPr>
          <w:snapToGrid w:val="0"/>
        </w:rPr>
      </w:pPr>
    </w:p>
    <w:p w14:paraId="73380253" w14:textId="77777777" w:rsidR="001B4C4A" w:rsidRDefault="001B4C4A" w:rsidP="00546BAB">
      <w:pPr>
        <w:pStyle w:val="PL"/>
        <w:rPr>
          <w:snapToGrid w:val="0"/>
        </w:rPr>
      </w:pPr>
    </w:p>
    <w:p w14:paraId="3621664C" w14:textId="77777777" w:rsidR="008E62A8" w:rsidRPr="0066252C" w:rsidRDefault="008E62A8" w:rsidP="008E62A8">
      <w:pPr>
        <w:jc w:val="center"/>
        <w:rPr>
          <w:color w:val="FF0000"/>
          <w:lang w:eastAsia="zh-CN"/>
        </w:rPr>
      </w:pPr>
      <w:r w:rsidRPr="0066252C">
        <w:rPr>
          <w:color w:val="FF0000"/>
          <w:lang w:eastAsia="zh-CN"/>
        </w:rPr>
        <w:t>------------------------------------------ NEXT CHANGE ------------------------------------------</w:t>
      </w:r>
    </w:p>
    <w:p w14:paraId="08B67372" w14:textId="77777777" w:rsidR="001B4C4A" w:rsidRDefault="001B4C4A" w:rsidP="00546BAB">
      <w:pPr>
        <w:pStyle w:val="PL"/>
        <w:rPr>
          <w:snapToGrid w:val="0"/>
        </w:rPr>
      </w:pPr>
    </w:p>
    <w:p w14:paraId="6BFE8A4E" w14:textId="77777777" w:rsidR="00363247" w:rsidRDefault="001B4C4A" w:rsidP="00546BAB">
      <w:pPr>
        <w:pStyle w:val="PL"/>
        <w:rPr>
          <w:snapToGrid w:val="0"/>
        </w:rPr>
      </w:pPr>
      <w:r w:rsidRPr="00FD0425">
        <w:t xml:space="preserve">-- </w:t>
      </w:r>
      <w:r w:rsidR="00E10C1A">
        <w:t>U</w:t>
      </w:r>
    </w:p>
    <w:p w14:paraId="1F0CCCC5" w14:textId="77777777" w:rsidR="00363247" w:rsidRPr="003D25FF" w:rsidRDefault="00363247" w:rsidP="00546BAB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3A02B68A" w14:textId="77777777" w:rsidR="001B4C4A" w:rsidRPr="00FD0425" w:rsidRDefault="001B4C4A" w:rsidP="00546BAB">
      <w:pPr>
        <w:pStyle w:val="PL"/>
      </w:pPr>
    </w:p>
    <w:p w14:paraId="0D1FFBD0" w14:textId="77777777" w:rsidR="00A97789" w:rsidRDefault="00A97789" w:rsidP="00546BAB">
      <w:pPr>
        <w:pStyle w:val="PL"/>
      </w:pPr>
    </w:p>
    <w:p w14:paraId="170C9486" w14:textId="77777777" w:rsidR="00D63013" w:rsidRDefault="00D63013" w:rsidP="00D63013">
      <w:pPr>
        <w:pStyle w:val="PL"/>
      </w:pPr>
      <w:r>
        <w:t>UEPerformance ::= SEQUENCE {</w:t>
      </w:r>
    </w:p>
    <w:p w14:paraId="58AA97C5" w14:textId="77777777" w:rsidR="00D63013" w:rsidRDefault="00D63013" w:rsidP="00D63013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8D3829" w14:textId="77777777" w:rsidR="00D63013" w:rsidRDefault="00D63013" w:rsidP="00D63013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B03D54" w14:textId="77777777" w:rsidR="00D63013" w:rsidRDefault="00D63013" w:rsidP="00D63013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332DC7D0" w14:textId="77777777" w:rsidR="00D63013" w:rsidRDefault="00D63013" w:rsidP="00D63013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7E57399F" w14:textId="77777777" w:rsidR="00D63013" w:rsidRPr="00705AB5" w:rsidRDefault="00D63013" w:rsidP="00D63013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734A7867" w14:textId="77777777" w:rsidR="00D63013" w:rsidRPr="00705AB5" w:rsidRDefault="00D63013" w:rsidP="00D63013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0AF9FA23" w14:textId="77777777" w:rsidR="00D63013" w:rsidRPr="00705AB5" w:rsidRDefault="00D63013" w:rsidP="00D6301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A1925F8" w14:textId="77777777" w:rsidR="008865E8" w:rsidRDefault="008865E8" w:rsidP="00546BAB">
      <w:pPr>
        <w:pStyle w:val="PL"/>
      </w:pPr>
    </w:p>
    <w:p w14:paraId="4C7D5A9B" w14:textId="77777777" w:rsidR="00276FAF" w:rsidRPr="00705AB5" w:rsidRDefault="00276FAF" w:rsidP="00276FAF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3981A56A" w14:textId="77777777" w:rsidR="00276FAF" w:rsidRDefault="00276FAF" w:rsidP="00276FAF">
      <w:pPr>
        <w:pStyle w:val="PL"/>
      </w:pPr>
      <w:ins w:id="69" w:author="Ericsson User" w:date="2025-02-05T14:18:00Z">
        <w:r w:rsidRPr="0081376F">
          <w:tab/>
          <w:t>{ ID id-</w:t>
        </w:r>
      </w:ins>
      <w:ins w:id="70" w:author="Ericsson User" w:date="2025-05-04T17:18:00Z">
        <w:r>
          <w:t>Partial</w:t>
        </w:r>
      </w:ins>
      <w:ins w:id="71" w:author="Ericsson User" w:date="2025-02-05T14:24:00Z">
        <w:r w:rsidRPr="0081376F">
          <w:t>CollectionDuration</w:t>
        </w:r>
      </w:ins>
      <w:ins w:id="72" w:author="Ericsson User" w:date="2025-02-05T14:18:00Z"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</w:ins>
      <w:ins w:id="73" w:author="Ericsson User" w:date="2025-02-05T14:24:00Z">
        <w:r>
          <w:t>CRITICALITY ignore</w:t>
        </w:r>
        <w:r>
          <w:tab/>
          <w:t xml:space="preserve">EXTENSION </w:t>
        </w:r>
      </w:ins>
      <w:ins w:id="74" w:author="Ericsson User" w:date="2025-05-04T17:18:00Z">
        <w:r>
          <w:t>Partial</w:t>
        </w:r>
      </w:ins>
      <w:ins w:id="75" w:author="Ericsson User" w:date="2025-02-05T14:25:00Z">
        <w:r w:rsidRPr="0081376F">
          <w:t>CollectionDuration</w:t>
        </w:r>
      </w:ins>
      <w:ins w:id="76" w:author="Ericsson User" w:date="2025-02-05T14:18:00Z"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</w:r>
        <w:r w:rsidRPr="0081376F">
          <w:tab/>
          <w:t xml:space="preserve">PRESENCE </w:t>
        </w:r>
      </w:ins>
      <w:ins w:id="77" w:author="Ericsson User" w:date="2025-02-05T14:25:00Z">
        <w:r>
          <w:t xml:space="preserve">optional </w:t>
        </w:r>
      </w:ins>
      <w:ins w:id="78" w:author="Ericsson User" w:date="2025-02-05T14:18:00Z">
        <w:r w:rsidRPr="0081376F">
          <w:t>}</w:t>
        </w:r>
      </w:ins>
      <w:ins w:id="79" w:author="Ericsson User" w:date="2025-02-05T14:23:00Z">
        <w:r w:rsidRPr="0081376F">
          <w:t>,</w:t>
        </w:r>
      </w:ins>
    </w:p>
    <w:p w14:paraId="0009C8D9" w14:textId="77777777" w:rsidR="00276FAF" w:rsidRPr="00705AB5" w:rsidRDefault="00276FAF" w:rsidP="00276FA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26AECD3" w14:textId="77777777" w:rsidR="00276FAF" w:rsidRPr="00705AB5" w:rsidRDefault="00276FAF" w:rsidP="00276FA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72160A5" w14:textId="77777777" w:rsidR="0080384C" w:rsidRDefault="0080384C" w:rsidP="00546BAB">
      <w:pPr>
        <w:pStyle w:val="PL"/>
        <w:rPr>
          <w:snapToGrid w:val="0"/>
        </w:rPr>
      </w:pPr>
    </w:p>
    <w:p w14:paraId="1E7342F5" w14:textId="77777777" w:rsidR="009D73E5" w:rsidRPr="003C5ADC" w:rsidRDefault="009D73E5" w:rsidP="009D73E5">
      <w:pPr>
        <w:jc w:val="center"/>
        <w:rPr>
          <w:color w:val="FF0000"/>
          <w:lang w:eastAsia="zh-CN"/>
        </w:rPr>
      </w:pPr>
      <w:r w:rsidRPr="003C5ADC">
        <w:rPr>
          <w:color w:val="FF0000"/>
          <w:lang w:eastAsia="zh-CN"/>
        </w:rPr>
        <w:t>------------------------------------------ NEXT CHANGE ------------------------------------------</w:t>
      </w:r>
    </w:p>
    <w:p w14:paraId="267EF0D5" w14:textId="77777777" w:rsidR="005B26FE" w:rsidRPr="00FD0425" w:rsidRDefault="005B26FE" w:rsidP="005B26FE">
      <w:pPr>
        <w:pStyle w:val="PL"/>
        <w:rPr>
          <w:noProof w:val="0"/>
          <w:snapToGrid w:val="0"/>
        </w:rPr>
      </w:pPr>
    </w:p>
    <w:p w14:paraId="6EE9D6A5" w14:textId="77777777" w:rsidR="005B26FE" w:rsidRPr="00FD0425" w:rsidRDefault="005B26FE" w:rsidP="005B26FE">
      <w:pPr>
        <w:pStyle w:val="Heading3"/>
      </w:pPr>
      <w:bookmarkStart w:id="80" w:name="_CR9_3_7"/>
      <w:bookmarkStart w:id="81" w:name="_Toc20955410"/>
      <w:bookmarkStart w:id="82" w:name="_Toc29991618"/>
      <w:bookmarkStart w:id="83" w:name="_Toc36556021"/>
      <w:bookmarkStart w:id="84" w:name="_Toc44497806"/>
      <w:bookmarkStart w:id="85" w:name="_Toc45108193"/>
      <w:bookmarkStart w:id="86" w:name="_Toc45901813"/>
      <w:bookmarkStart w:id="87" w:name="_Toc51850894"/>
      <w:bookmarkStart w:id="88" w:name="_Toc56693898"/>
      <w:bookmarkStart w:id="89" w:name="_Toc64447442"/>
      <w:bookmarkStart w:id="90" w:name="_Toc66286936"/>
      <w:bookmarkStart w:id="91" w:name="_Toc74151634"/>
      <w:bookmarkStart w:id="92" w:name="_Toc88654108"/>
      <w:bookmarkStart w:id="93" w:name="_Toc97904464"/>
      <w:bookmarkStart w:id="94" w:name="_Toc98868602"/>
      <w:bookmarkStart w:id="95" w:name="_Toc105174888"/>
      <w:bookmarkStart w:id="96" w:name="_Toc106109725"/>
      <w:bookmarkStart w:id="97" w:name="_Toc113825547"/>
      <w:bookmarkStart w:id="98" w:name="_Toc184821069"/>
      <w:bookmarkEnd w:id="80"/>
      <w:r w:rsidRPr="00FD0425">
        <w:t>9.3.7</w:t>
      </w:r>
      <w:r w:rsidRPr="00FD0425">
        <w:tab/>
        <w:t>Constant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BDC6BC8" w14:textId="77777777" w:rsidR="005B26FE" w:rsidRPr="00FD0425" w:rsidRDefault="005B26FE" w:rsidP="005B26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21FAA73" w14:textId="77777777" w:rsidR="005B26FE" w:rsidRPr="00FD0425" w:rsidRDefault="005B26FE" w:rsidP="005B26FE">
      <w:pPr>
        <w:pStyle w:val="PL"/>
      </w:pPr>
      <w:r w:rsidRPr="00FD0425">
        <w:t>-- **************************************************************</w:t>
      </w:r>
    </w:p>
    <w:p w14:paraId="43DAF2F7" w14:textId="77777777" w:rsidR="005B26FE" w:rsidRPr="00FD0425" w:rsidRDefault="005B26FE" w:rsidP="005B26FE">
      <w:pPr>
        <w:pStyle w:val="PL"/>
      </w:pPr>
      <w:r w:rsidRPr="00FD0425">
        <w:t>--</w:t>
      </w:r>
    </w:p>
    <w:p w14:paraId="41A7CADE" w14:textId="77777777" w:rsidR="005B26FE" w:rsidRPr="00FD0425" w:rsidRDefault="005B26FE" w:rsidP="005B26FE">
      <w:pPr>
        <w:pStyle w:val="PL"/>
      </w:pPr>
      <w:r w:rsidRPr="00FD0425">
        <w:t>-- Constant definitions</w:t>
      </w:r>
    </w:p>
    <w:p w14:paraId="5D1E7805" w14:textId="77777777" w:rsidR="005B26FE" w:rsidRPr="00FD0425" w:rsidRDefault="005B26FE" w:rsidP="005B26FE">
      <w:pPr>
        <w:pStyle w:val="PL"/>
      </w:pPr>
      <w:r w:rsidRPr="00FD0425">
        <w:t>--</w:t>
      </w:r>
    </w:p>
    <w:p w14:paraId="74EF3BB1" w14:textId="77777777" w:rsidR="005B26FE" w:rsidRPr="00FD0425" w:rsidRDefault="005B26FE" w:rsidP="005B26FE">
      <w:pPr>
        <w:pStyle w:val="PL"/>
      </w:pPr>
      <w:r w:rsidRPr="00FD0425">
        <w:t>-- **************************************************************</w:t>
      </w:r>
    </w:p>
    <w:p w14:paraId="2B3F98C5" w14:textId="77777777" w:rsidR="005B26FE" w:rsidRDefault="005B26FE" w:rsidP="005B26FE">
      <w:pPr>
        <w:pStyle w:val="PL"/>
        <w:rPr>
          <w:snapToGrid w:val="0"/>
        </w:rPr>
      </w:pPr>
    </w:p>
    <w:p w14:paraId="41D48E1D" w14:textId="77777777" w:rsidR="005B26FE" w:rsidRPr="003D25FF" w:rsidRDefault="005B26FE" w:rsidP="005B26FE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7FF06E25" w14:textId="77777777" w:rsidR="007C259E" w:rsidRPr="00FD0425" w:rsidRDefault="007C259E" w:rsidP="007C259E">
      <w:pPr>
        <w:pStyle w:val="PL"/>
      </w:pPr>
    </w:p>
    <w:p w14:paraId="45BE7B20" w14:textId="77777777" w:rsidR="007C259E" w:rsidRPr="00FD0425" w:rsidRDefault="007C259E" w:rsidP="007C259E">
      <w:pPr>
        <w:pStyle w:val="PL"/>
      </w:pPr>
      <w:r w:rsidRPr="00FD0425">
        <w:t>-- **************************************************************</w:t>
      </w:r>
    </w:p>
    <w:p w14:paraId="37865F68" w14:textId="77777777" w:rsidR="007C259E" w:rsidRPr="00FD0425" w:rsidRDefault="007C259E" w:rsidP="007C259E">
      <w:pPr>
        <w:pStyle w:val="PL"/>
      </w:pPr>
      <w:r w:rsidRPr="00FD0425">
        <w:t>--</w:t>
      </w:r>
    </w:p>
    <w:p w14:paraId="3906D805" w14:textId="77777777" w:rsidR="007C259E" w:rsidRPr="00FD0425" w:rsidRDefault="007C259E" w:rsidP="007C259E">
      <w:pPr>
        <w:pStyle w:val="PL"/>
        <w:outlineLvl w:val="3"/>
      </w:pPr>
      <w:r w:rsidRPr="00FD0425">
        <w:t>-- IEs</w:t>
      </w:r>
    </w:p>
    <w:p w14:paraId="569A1D58" w14:textId="77777777" w:rsidR="007C259E" w:rsidRPr="00FD0425" w:rsidRDefault="007C259E" w:rsidP="007C259E">
      <w:pPr>
        <w:pStyle w:val="PL"/>
      </w:pPr>
      <w:r w:rsidRPr="00FD0425">
        <w:t>--</w:t>
      </w:r>
    </w:p>
    <w:p w14:paraId="71649787" w14:textId="77777777" w:rsidR="007C259E" w:rsidRPr="00FD0425" w:rsidRDefault="007C259E" w:rsidP="007C259E">
      <w:pPr>
        <w:pStyle w:val="PL"/>
      </w:pPr>
      <w:r w:rsidRPr="00FD0425">
        <w:t>-- **************************************************************</w:t>
      </w:r>
    </w:p>
    <w:p w14:paraId="3B15F8B9" w14:textId="77777777" w:rsidR="007C259E" w:rsidRPr="00FD0425" w:rsidRDefault="007C259E" w:rsidP="007C259E">
      <w:pPr>
        <w:pStyle w:val="PL"/>
      </w:pPr>
    </w:p>
    <w:p w14:paraId="54F3B396" w14:textId="77777777" w:rsidR="007C259E" w:rsidRPr="00D75DE0" w:rsidRDefault="007C259E" w:rsidP="007C259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32A17048" w14:textId="77777777" w:rsidR="007C259E" w:rsidRDefault="007C259E" w:rsidP="007C259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765D3A24" w14:textId="77777777" w:rsidR="007C259E" w:rsidRPr="003D25FF" w:rsidRDefault="007C259E" w:rsidP="007C259E">
      <w:pPr>
        <w:pStyle w:val="PL"/>
        <w:jc w:val="center"/>
        <w:rPr>
          <w:snapToGrid w:val="0"/>
          <w:color w:val="FF0000"/>
        </w:rPr>
      </w:pPr>
      <w:r w:rsidRPr="003D25FF">
        <w:rPr>
          <w:snapToGrid w:val="0"/>
          <w:color w:val="FF0000"/>
        </w:rPr>
        <w:t>(Skip Unchanged)</w:t>
      </w:r>
    </w:p>
    <w:p w14:paraId="1625750B" w14:textId="77777777" w:rsidR="005759EA" w:rsidRPr="00686D6E" w:rsidRDefault="005759EA" w:rsidP="005759EA">
      <w:pPr>
        <w:pStyle w:val="PL"/>
        <w:rPr>
          <w:snapToGrid w:val="0"/>
          <w:lang w:val="en-US" w:eastAsia="zh-CN"/>
        </w:rPr>
      </w:pPr>
      <w:bookmarkStart w:id="9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607D467" w14:textId="77777777" w:rsidR="005759EA" w:rsidRPr="00F22363" w:rsidRDefault="005759EA" w:rsidP="005759E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656C501A" w14:textId="77777777" w:rsidR="005759EA" w:rsidRDefault="005759EA" w:rsidP="005759E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0749E9BD" w14:textId="77777777" w:rsidR="005759EA" w:rsidRDefault="005759EA" w:rsidP="005759E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A8C031D" w14:textId="77777777" w:rsidR="005759EA" w:rsidRDefault="005759EA" w:rsidP="005759EA">
      <w:pPr>
        <w:pStyle w:val="PL"/>
        <w:rPr>
          <w:ins w:id="100" w:author="Ericsson User" w:date="2025-01-28T08:06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86E8CB6" w14:textId="3529F7E1" w:rsidR="005759EA" w:rsidRDefault="005759EA" w:rsidP="005759EA">
      <w:pPr>
        <w:pStyle w:val="PL"/>
      </w:pPr>
      <w:ins w:id="101" w:author="Ericsson User" w:date="2025-02-05T15:18:00Z">
        <w:r w:rsidRPr="0081376F">
          <w:t>id-</w:t>
        </w:r>
      </w:ins>
      <w:ins w:id="102" w:author="Ericsson User" w:date="2025-05-04T17:18:00Z">
        <w:r w:rsidR="007A34B7">
          <w:t>Partial</w:t>
        </w:r>
      </w:ins>
      <w:ins w:id="103" w:author="Ericsson User" w:date="2025-02-05T15:18:00Z">
        <w:r w:rsidRPr="0081376F">
          <w:t>CollectionDuration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</w:t>
        </w:r>
      </w:ins>
      <w:ins w:id="104" w:author="Ericsson User" w:date="2025-03-18T16:58:00Z">
        <w:r w:rsidR="00C600AC">
          <w:t>1</w:t>
        </w:r>
      </w:ins>
    </w:p>
    <w:p w14:paraId="30603598" w14:textId="77777777" w:rsidR="005759EA" w:rsidRPr="00686D6E" w:rsidRDefault="005759EA" w:rsidP="005759EA">
      <w:pPr>
        <w:pStyle w:val="PL"/>
        <w:rPr>
          <w:rFonts w:eastAsiaTheme="minorEastAsia"/>
          <w:snapToGrid w:val="0"/>
        </w:rPr>
      </w:pPr>
    </w:p>
    <w:bookmarkEnd w:id="99"/>
    <w:p w14:paraId="75F4E799" w14:textId="77777777" w:rsidR="005759EA" w:rsidRPr="00686D6E" w:rsidRDefault="005759EA" w:rsidP="005759EA">
      <w:pPr>
        <w:pStyle w:val="PL"/>
        <w:rPr>
          <w:rFonts w:eastAsiaTheme="minorEastAsia"/>
          <w:snapToGrid w:val="0"/>
        </w:rPr>
      </w:pPr>
    </w:p>
    <w:p w14:paraId="4F65E18D" w14:textId="77777777" w:rsidR="005759EA" w:rsidRPr="00686D6E" w:rsidRDefault="005759EA" w:rsidP="005759E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43D6E4A" w14:textId="4D5B81D6" w:rsidR="007C259E" w:rsidRPr="00D75DE0" w:rsidRDefault="005759EA" w:rsidP="007C259E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sectPr w:rsidR="007C259E" w:rsidRPr="00D75DE0" w:rsidSect="0084571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0471" w14:textId="77777777" w:rsidR="00957961" w:rsidRDefault="00957961">
      <w:pPr>
        <w:spacing w:after="0"/>
      </w:pPr>
      <w:r>
        <w:separator/>
      </w:r>
    </w:p>
  </w:endnote>
  <w:endnote w:type="continuationSeparator" w:id="0">
    <w:p w14:paraId="0F3E1942" w14:textId="77777777" w:rsidR="00957961" w:rsidRDefault="00957961">
      <w:pPr>
        <w:spacing w:after="0"/>
      </w:pPr>
      <w:r>
        <w:continuationSeparator/>
      </w:r>
    </w:p>
  </w:endnote>
  <w:endnote w:type="continuationNotice" w:id="1">
    <w:p w14:paraId="46C24F7B" w14:textId="77777777" w:rsidR="00957961" w:rsidRDefault="00957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79BD" w14:textId="77777777" w:rsidR="00957961" w:rsidRDefault="00957961">
      <w:pPr>
        <w:spacing w:after="0"/>
      </w:pPr>
      <w:r>
        <w:separator/>
      </w:r>
    </w:p>
  </w:footnote>
  <w:footnote w:type="continuationSeparator" w:id="0">
    <w:p w14:paraId="49EB8809" w14:textId="77777777" w:rsidR="00957961" w:rsidRDefault="00957961">
      <w:pPr>
        <w:spacing w:after="0"/>
      </w:pPr>
      <w:r>
        <w:continuationSeparator/>
      </w:r>
    </w:p>
  </w:footnote>
  <w:footnote w:type="continuationNotice" w:id="1">
    <w:p w14:paraId="70329211" w14:textId="77777777" w:rsidR="00957961" w:rsidRDefault="00957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0EF2" w14:textId="77777777" w:rsidR="004C1548" w:rsidRDefault="006859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50E9D"/>
    <w:multiLevelType w:val="hybridMultilevel"/>
    <w:tmpl w:val="9C563A72"/>
    <w:lvl w:ilvl="0" w:tplc="6E2633D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10F36"/>
    <w:multiLevelType w:val="hybridMultilevel"/>
    <w:tmpl w:val="17D0EA98"/>
    <w:lvl w:ilvl="0" w:tplc="07D0F4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6762F3F"/>
    <w:multiLevelType w:val="hybridMultilevel"/>
    <w:tmpl w:val="938010AA"/>
    <w:lvl w:ilvl="0" w:tplc="430229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C1DC1"/>
    <w:multiLevelType w:val="hybridMultilevel"/>
    <w:tmpl w:val="A3464AA6"/>
    <w:lvl w:ilvl="0" w:tplc="2A28AC3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D52A2"/>
    <w:multiLevelType w:val="hybridMultilevel"/>
    <w:tmpl w:val="C35AF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B2C96"/>
    <w:multiLevelType w:val="hybridMultilevel"/>
    <w:tmpl w:val="8576A58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0F4A0E"/>
    <w:multiLevelType w:val="hybridMultilevel"/>
    <w:tmpl w:val="DE947876"/>
    <w:lvl w:ilvl="0" w:tplc="C9D8E9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1"/>
  </w:num>
  <w:num w:numId="2" w16cid:durableId="171661643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85348577">
    <w:abstractNumId w:val="11"/>
  </w:num>
  <w:num w:numId="4" w16cid:durableId="751506478">
    <w:abstractNumId w:val="3"/>
  </w:num>
  <w:num w:numId="5" w16cid:durableId="2038461273">
    <w:abstractNumId w:val="7"/>
  </w:num>
  <w:num w:numId="6" w16cid:durableId="1102071264">
    <w:abstractNumId w:val="2"/>
  </w:num>
  <w:num w:numId="7" w16cid:durableId="1556044591">
    <w:abstractNumId w:val="5"/>
  </w:num>
  <w:num w:numId="8" w16cid:durableId="808281796">
    <w:abstractNumId w:val="9"/>
  </w:num>
  <w:num w:numId="9" w16cid:durableId="2046979019">
    <w:abstractNumId w:val="6"/>
  </w:num>
  <w:num w:numId="10" w16cid:durableId="772627231">
    <w:abstractNumId w:val="8"/>
  </w:num>
  <w:num w:numId="11" w16cid:durableId="2057469618">
    <w:abstractNumId w:val="0"/>
  </w:num>
  <w:num w:numId="12" w16cid:durableId="1057898366">
    <w:abstractNumId w:val="4"/>
  </w:num>
  <w:num w:numId="13" w16cid:durableId="15024317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32C"/>
    <w:rsid w:val="00000902"/>
    <w:rsid w:val="00001431"/>
    <w:rsid w:val="0000223E"/>
    <w:rsid w:val="000033A9"/>
    <w:rsid w:val="00004C33"/>
    <w:rsid w:val="00006325"/>
    <w:rsid w:val="00006393"/>
    <w:rsid w:val="00006EF8"/>
    <w:rsid w:val="00006FC3"/>
    <w:rsid w:val="00006FE5"/>
    <w:rsid w:val="000072A4"/>
    <w:rsid w:val="00012F30"/>
    <w:rsid w:val="000131D8"/>
    <w:rsid w:val="00013C5E"/>
    <w:rsid w:val="00014540"/>
    <w:rsid w:val="00017941"/>
    <w:rsid w:val="00020B4A"/>
    <w:rsid w:val="0002547C"/>
    <w:rsid w:val="00031AA7"/>
    <w:rsid w:val="00034E8C"/>
    <w:rsid w:val="000359D1"/>
    <w:rsid w:val="00035FB3"/>
    <w:rsid w:val="000428BF"/>
    <w:rsid w:val="00043466"/>
    <w:rsid w:val="0004398C"/>
    <w:rsid w:val="000454ED"/>
    <w:rsid w:val="00046A28"/>
    <w:rsid w:val="000500BD"/>
    <w:rsid w:val="00051315"/>
    <w:rsid w:val="00060B81"/>
    <w:rsid w:val="00062365"/>
    <w:rsid w:val="000636B9"/>
    <w:rsid w:val="00063C52"/>
    <w:rsid w:val="000642E6"/>
    <w:rsid w:val="00065005"/>
    <w:rsid w:val="00065070"/>
    <w:rsid w:val="000651F5"/>
    <w:rsid w:val="00065CF7"/>
    <w:rsid w:val="0007033E"/>
    <w:rsid w:val="00071479"/>
    <w:rsid w:val="00072639"/>
    <w:rsid w:val="00075397"/>
    <w:rsid w:val="0007642D"/>
    <w:rsid w:val="0007670D"/>
    <w:rsid w:val="0007739E"/>
    <w:rsid w:val="000810FA"/>
    <w:rsid w:val="000819A3"/>
    <w:rsid w:val="00081ADD"/>
    <w:rsid w:val="000833DA"/>
    <w:rsid w:val="000841DE"/>
    <w:rsid w:val="00084D38"/>
    <w:rsid w:val="00085267"/>
    <w:rsid w:val="0008564C"/>
    <w:rsid w:val="000864CB"/>
    <w:rsid w:val="00087178"/>
    <w:rsid w:val="000876EC"/>
    <w:rsid w:val="00087BB9"/>
    <w:rsid w:val="00093219"/>
    <w:rsid w:val="000A2265"/>
    <w:rsid w:val="000A3FE7"/>
    <w:rsid w:val="000A55B3"/>
    <w:rsid w:val="000A63D5"/>
    <w:rsid w:val="000B132C"/>
    <w:rsid w:val="000B1DF7"/>
    <w:rsid w:val="000B2B1D"/>
    <w:rsid w:val="000B3C99"/>
    <w:rsid w:val="000B437A"/>
    <w:rsid w:val="000B7925"/>
    <w:rsid w:val="000C0479"/>
    <w:rsid w:val="000C09F8"/>
    <w:rsid w:val="000C0B13"/>
    <w:rsid w:val="000C2B98"/>
    <w:rsid w:val="000D064D"/>
    <w:rsid w:val="000D3C9D"/>
    <w:rsid w:val="000D4EC2"/>
    <w:rsid w:val="000D5E77"/>
    <w:rsid w:val="000D60AC"/>
    <w:rsid w:val="000E05F6"/>
    <w:rsid w:val="000E05FE"/>
    <w:rsid w:val="000E0E0B"/>
    <w:rsid w:val="000F0695"/>
    <w:rsid w:val="000F387A"/>
    <w:rsid w:val="000F443E"/>
    <w:rsid w:val="000F4F24"/>
    <w:rsid w:val="000F628E"/>
    <w:rsid w:val="0010017D"/>
    <w:rsid w:val="00104456"/>
    <w:rsid w:val="0011293F"/>
    <w:rsid w:val="00112ACA"/>
    <w:rsid w:val="00117649"/>
    <w:rsid w:val="0012321A"/>
    <w:rsid w:val="00123D05"/>
    <w:rsid w:val="00125349"/>
    <w:rsid w:val="00127834"/>
    <w:rsid w:val="00127E3B"/>
    <w:rsid w:val="0013017C"/>
    <w:rsid w:val="00130597"/>
    <w:rsid w:val="00130FC1"/>
    <w:rsid w:val="00131FEE"/>
    <w:rsid w:val="0013300D"/>
    <w:rsid w:val="001340B2"/>
    <w:rsid w:val="001350DA"/>
    <w:rsid w:val="00135366"/>
    <w:rsid w:val="001361F1"/>
    <w:rsid w:val="001363B3"/>
    <w:rsid w:val="00136A13"/>
    <w:rsid w:val="00136DC5"/>
    <w:rsid w:val="00143D69"/>
    <w:rsid w:val="00144AA0"/>
    <w:rsid w:val="0014548A"/>
    <w:rsid w:val="00146FB7"/>
    <w:rsid w:val="00147216"/>
    <w:rsid w:val="001477B6"/>
    <w:rsid w:val="001514B2"/>
    <w:rsid w:val="0015207E"/>
    <w:rsid w:val="00153515"/>
    <w:rsid w:val="001539DD"/>
    <w:rsid w:val="001556A8"/>
    <w:rsid w:val="00157777"/>
    <w:rsid w:val="001604C2"/>
    <w:rsid w:val="00162FE8"/>
    <w:rsid w:val="00163005"/>
    <w:rsid w:val="001635CF"/>
    <w:rsid w:val="00163660"/>
    <w:rsid w:val="00164F8E"/>
    <w:rsid w:val="00165193"/>
    <w:rsid w:val="00165878"/>
    <w:rsid w:val="00165E05"/>
    <w:rsid w:val="00166317"/>
    <w:rsid w:val="001665AE"/>
    <w:rsid w:val="00167788"/>
    <w:rsid w:val="001677FF"/>
    <w:rsid w:val="0017091C"/>
    <w:rsid w:val="00171244"/>
    <w:rsid w:val="00172871"/>
    <w:rsid w:val="001740D0"/>
    <w:rsid w:val="001745E0"/>
    <w:rsid w:val="00181289"/>
    <w:rsid w:val="00185560"/>
    <w:rsid w:val="00185609"/>
    <w:rsid w:val="001865EB"/>
    <w:rsid w:val="00187C53"/>
    <w:rsid w:val="00191821"/>
    <w:rsid w:val="0019216C"/>
    <w:rsid w:val="0019277A"/>
    <w:rsid w:val="0019388B"/>
    <w:rsid w:val="00193D85"/>
    <w:rsid w:val="001A0263"/>
    <w:rsid w:val="001A1426"/>
    <w:rsid w:val="001A3ECF"/>
    <w:rsid w:val="001A5687"/>
    <w:rsid w:val="001A69A5"/>
    <w:rsid w:val="001B4C4A"/>
    <w:rsid w:val="001B6383"/>
    <w:rsid w:val="001B69A2"/>
    <w:rsid w:val="001B7AB8"/>
    <w:rsid w:val="001C0667"/>
    <w:rsid w:val="001C174E"/>
    <w:rsid w:val="001C236C"/>
    <w:rsid w:val="001C345B"/>
    <w:rsid w:val="001C3870"/>
    <w:rsid w:val="001C4F30"/>
    <w:rsid w:val="001C52F0"/>
    <w:rsid w:val="001C75EC"/>
    <w:rsid w:val="001C79C9"/>
    <w:rsid w:val="001D2C7F"/>
    <w:rsid w:val="001D37B9"/>
    <w:rsid w:val="001D464A"/>
    <w:rsid w:val="001D60F7"/>
    <w:rsid w:val="001D6599"/>
    <w:rsid w:val="001D7551"/>
    <w:rsid w:val="001E10EE"/>
    <w:rsid w:val="001E141E"/>
    <w:rsid w:val="001E1A14"/>
    <w:rsid w:val="001E4CBF"/>
    <w:rsid w:val="001E6741"/>
    <w:rsid w:val="001E78A0"/>
    <w:rsid w:val="001E7F1A"/>
    <w:rsid w:val="001F0D06"/>
    <w:rsid w:val="001F1ADF"/>
    <w:rsid w:val="001F2A93"/>
    <w:rsid w:val="001F33CA"/>
    <w:rsid w:val="001F45FE"/>
    <w:rsid w:val="001F5FDB"/>
    <w:rsid w:val="001F69BC"/>
    <w:rsid w:val="001F6C26"/>
    <w:rsid w:val="001F7AAA"/>
    <w:rsid w:val="00201178"/>
    <w:rsid w:val="00202695"/>
    <w:rsid w:val="00202B97"/>
    <w:rsid w:val="00202BA0"/>
    <w:rsid w:val="00202BED"/>
    <w:rsid w:val="002038FA"/>
    <w:rsid w:val="00204FEC"/>
    <w:rsid w:val="002063DF"/>
    <w:rsid w:val="00206E10"/>
    <w:rsid w:val="00210526"/>
    <w:rsid w:val="00210C4C"/>
    <w:rsid w:val="00210CA6"/>
    <w:rsid w:val="002127D6"/>
    <w:rsid w:val="00214011"/>
    <w:rsid w:val="002142AD"/>
    <w:rsid w:val="00215DFA"/>
    <w:rsid w:val="00216E82"/>
    <w:rsid w:val="00217CAC"/>
    <w:rsid w:val="002202C2"/>
    <w:rsid w:val="00220E6A"/>
    <w:rsid w:val="00223C51"/>
    <w:rsid w:val="00227E5A"/>
    <w:rsid w:val="00231079"/>
    <w:rsid w:val="0023176A"/>
    <w:rsid w:val="00232BB6"/>
    <w:rsid w:val="002347B7"/>
    <w:rsid w:val="002359F5"/>
    <w:rsid w:val="00236850"/>
    <w:rsid w:val="0023702F"/>
    <w:rsid w:val="00240068"/>
    <w:rsid w:val="00243923"/>
    <w:rsid w:val="00244D0C"/>
    <w:rsid w:val="00244DF0"/>
    <w:rsid w:val="00247CB4"/>
    <w:rsid w:val="00250A9D"/>
    <w:rsid w:val="0025146D"/>
    <w:rsid w:val="002531ED"/>
    <w:rsid w:val="00257096"/>
    <w:rsid w:val="0025759E"/>
    <w:rsid w:val="00260834"/>
    <w:rsid w:val="00260B05"/>
    <w:rsid w:val="00264D3C"/>
    <w:rsid w:val="0026586D"/>
    <w:rsid w:val="00267310"/>
    <w:rsid w:val="00273D0B"/>
    <w:rsid w:val="002751FE"/>
    <w:rsid w:val="00275D5C"/>
    <w:rsid w:val="00275EFC"/>
    <w:rsid w:val="00276982"/>
    <w:rsid w:val="00276F82"/>
    <w:rsid w:val="00276FAF"/>
    <w:rsid w:val="0027798B"/>
    <w:rsid w:val="00280653"/>
    <w:rsid w:val="00280836"/>
    <w:rsid w:val="00281C31"/>
    <w:rsid w:val="002826F0"/>
    <w:rsid w:val="00282ADC"/>
    <w:rsid w:val="002855F5"/>
    <w:rsid w:val="00286155"/>
    <w:rsid w:val="00287387"/>
    <w:rsid w:val="00290343"/>
    <w:rsid w:val="00293AEB"/>
    <w:rsid w:val="00293E88"/>
    <w:rsid w:val="00295382"/>
    <w:rsid w:val="002974FD"/>
    <w:rsid w:val="002978CB"/>
    <w:rsid w:val="00297BA8"/>
    <w:rsid w:val="002A0C82"/>
    <w:rsid w:val="002A0FF7"/>
    <w:rsid w:val="002A384A"/>
    <w:rsid w:val="002A5A17"/>
    <w:rsid w:val="002B255A"/>
    <w:rsid w:val="002B4AB4"/>
    <w:rsid w:val="002B5008"/>
    <w:rsid w:val="002B7C0F"/>
    <w:rsid w:val="002C00B5"/>
    <w:rsid w:val="002C0317"/>
    <w:rsid w:val="002C13D4"/>
    <w:rsid w:val="002C2CD1"/>
    <w:rsid w:val="002C56B9"/>
    <w:rsid w:val="002C6B35"/>
    <w:rsid w:val="002D60C3"/>
    <w:rsid w:val="002D6AF1"/>
    <w:rsid w:val="002D79F0"/>
    <w:rsid w:val="002E0922"/>
    <w:rsid w:val="002E15FB"/>
    <w:rsid w:val="002E161A"/>
    <w:rsid w:val="002E17DB"/>
    <w:rsid w:val="002E1B74"/>
    <w:rsid w:val="002E1C58"/>
    <w:rsid w:val="002E39D6"/>
    <w:rsid w:val="002E3D91"/>
    <w:rsid w:val="002E4978"/>
    <w:rsid w:val="002E4D9C"/>
    <w:rsid w:val="002E59E8"/>
    <w:rsid w:val="002E614C"/>
    <w:rsid w:val="002E6BEE"/>
    <w:rsid w:val="002E6C67"/>
    <w:rsid w:val="002F0711"/>
    <w:rsid w:val="002F1D27"/>
    <w:rsid w:val="002F1E63"/>
    <w:rsid w:val="002F25C0"/>
    <w:rsid w:val="002F4489"/>
    <w:rsid w:val="002F4558"/>
    <w:rsid w:val="002F4BC3"/>
    <w:rsid w:val="002F4E47"/>
    <w:rsid w:val="002F68BC"/>
    <w:rsid w:val="002F6E2B"/>
    <w:rsid w:val="002F6FF7"/>
    <w:rsid w:val="002F7C10"/>
    <w:rsid w:val="00300817"/>
    <w:rsid w:val="00302A85"/>
    <w:rsid w:val="00302AAD"/>
    <w:rsid w:val="00302FD3"/>
    <w:rsid w:val="0030362E"/>
    <w:rsid w:val="00303663"/>
    <w:rsid w:val="0030414B"/>
    <w:rsid w:val="00304BE3"/>
    <w:rsid w:val="003050A3"/>
    <w:rsid w:val="003053CC"/>
    <w:rsid w:val="00307557"/>
    <w:rsid w:val="00313746"/>
    <w:rsid w:val="00314A71"/>
    <w:rsid w:val="0032173D"/>
    <w:rsid w:val="00325D2F"/>
    <w:rsid w:val="003276B3"/>
    <w:rsid w:val="00330101"/>
    <w:rsid w:val="00331301"/>
    <w:rsid w:val="003411F4"/>
    <w:rsid w:val="00342404"/>
    <w:rsid w:val="003432CD"/>
    <w:rsid w:val="00344648"/>
    <w:rsid w:val="003448BC"/>
    <w:rsid w:val="0034606F"/>
    <w:rsid w:val="003460E0"/>
    <w:rsid w:val="00346A0C"/>
    <w:rsid w:val="00347B3A"/>
    <w:rsid w:val="00347C32"/>
    <w:rsid w:val="00350BC7"/>
    <w:rsid w:val="0035421E"/>
    <w:rsid w:val="003543FE"/>
    <w:rsid w:val="0035562E"/>
    <w:rsid w:val="00360C29"/>
    <w:rsid w:val="00363247"/>
    <w:rsid w:val="003638AA"/>
    <w:rsid w:val="00363A41"/>
    <w:rsid w:val="00365848"/>
    <w:rsid w:val="00365C15"/>
    <w:rsid w:val="0036649A"/>
    <w:rsid w:val="003674AF"/>
    <w:rsid w:val="003674F3"/>
    <w:rsid w:val="00370768"/>
    <w:rsid w:val="00370A46"/>
    <w:rsid w:val="00370E39"/>
    <w:rsid w:val="00372863"/>
    <w:rsid w:val="00374667"/>
    <w:rsid w:val="00376668"/>
    <w:rsid w:val="003768F1"/>
    <w:rsid w:val="003811A0"/>
    <w:rsid w:val="00381E76"/>
    <w:rsid w:val="003854BE"/>
    <w:rsid w:val="00387C3E"/>
    <w:rsid w:val="003928DB"/>
    <w:rsid w:val="003930D6"/>
    <w:rsid w:val="00394A53"/>
    <w:rsid w:val="00394BD0"/>
    <w:rsid w:val="00397991"/>
    <w:rsid w:val="00397E3D"/>
    <w:rsid w:val="003A115E"/>
    <w:rsid w:val="003A1DBF"/>
    <w:rsid w:val="003A51BE"/>
    <w:rsid w:val="003A6FB3"/>
    <w:rsid w:val="003B173B"/>
    <w:rsid w:val="003B17AF"/>
    <w:rsid w:val="003B308B"/>
    <w:rsid w:val="003B5FA0"/>
    <w:rsid w:val="003B7D01"/>
    <w:rsid w:val="003C3A01"/>
    <w:rsid w:val="003C4A75"/>
    <w:rsid w:val="003C5ADC"/>
    <w:rsid w:val="003C664E"/>
    <w:rsid w:val="003C793F"/>
    <w:rsid w:val="003D021D"/>
    <w:rsid w:val="003D25FF"/>
    <w:rsid w:val="003D3058"/>
    <w:rsid w:val="003D5425"/>
    <w:rsid w:val="003D63AE"/>
    <w:rsid w:val="003D652E"/>
    <w:rsid w:val="003D690B"/>
    <w:rsid w:val="003E35C5"/>
    <w:rsid w:val="003E432B"/>
    <w:rsid w:val="003E5A77"/>
    <w:rsid w:val="003E743A"/>
    <w:rsid w:val="003E7608"/>
    <w:rsid w:val="003F0149"/>
    <w:rsid w:val="00401124"/>
    <w:rsid w:val="0040161C"/>
    <w:rsid w:val="0040183E"/>
    <w:rsid w:val="0040355A"/>
    <w:rsid w:val="004040BB"/>
    <w:rsid w:val="00405271"/>
    <w:rsid w:val="00405FA6"/>
    <w:rsid w:val="0040636A"/>
    <w:rsid w:val="00410E6A"/>
    <w:rsid w:val="00411A69"/>
    <w:rsid w:val="00411D03"/>
    <w:rsid w:val="00412132"/>
    <w:rsid w:val="00413EE9"/>
    <w:rsid w:val="00415181"/>
    <w:rsid w:val="00423CB0"/>
    <w:rsid w:val="004245A7"/>
    <w:rsid w:val="00426444"/>
    <w:rsid w:val="00426D35"/>
    <w:rsid w:val="004274AF"/>
    <w:rsid w:val="00432173"/>
    <w:rsid w:val="004331E1"/>
    <w:rsid w:val="00433EF2"/>
    <w:rsid w:val="00434A3B"/>
    <w:rsid w:val="00434DE4"/>
    <w:rsid w:val="00435A0B"/>
    <w:rsid w:val="00437E75"/>
    <w:rsid w:val="00440BCD"/>
    <w:rsid w:val="00442B7A"/>
    <w:rsid w:val="004433FD"/>
    <w:rsid w:val="0044389E"/>
    <w:rsid w:val="00443B58"/>
    <w:rsid w:val="0044448D"/>
    <w:rsid w:val="004445C0"/>
    <w:rsid w:val="00447152"/>
    <w:rsid w:val="00451049"/>
    <w:rsid w:val="00453A46"/>
    <w:rsid w:val="004543F8"/>
    <w:rsid w:val="0045500B"/>
    <w:rsid w:val="00456032"/>
    <w:rsid w:val="0046071B"/>
    <w:rsid w:val="004609D8"/>
    <w:rsid w:val="00461828"/>
    <w:rsid w:val="004631D8"/>
    <w:rsid w:val="00465502"/>
    <w:rsid w:val="00466461"/>
    <w:rsid w:val="004665A9"/>
    <w:rsid w:val="004702EB"/>
    <w:rsid w:val="004725C9"/>
    <w:rsid w:val="004741DA"/>
    <w:rsid w:val="0047558A"/>
    <w:rsid w:val="004778A2"/>
    <w:rsid w:val="00482BAC"/>
    <w:rsid w:val="00483CA8"/>
    <w:rsid w:val="00484BF4"/>
    <w:rsid w:val="00484FD3"/>
    <w:rsid w:val="00487412"/>
    <w:rsid w:val="00487F7E"/>
    <w:rsid w:val="0049029A"/>
    <w:rsid w:val="0049051A"/>
    <w:rsid w:val="0049095E"/>
    <w:rsid w:val="00491951"/>
    <w:rsid w:val="00491AAA"/>
    <w:rsid w:val="0049268A"/>
    <w:rsid w:val="004933F6"/>
    <w:rsid w:val="004938E5"/>
    <w:rsid w:val="00493AE9"/>
    <w:rsid w:val="00493B24"/>
    <w:rsid w:val="00494496"/>
    <w:rsid w:val="0049452B"/>
    <w:rsid w:val="00496A44"/>
    <w:rsid w:val="00496F5C"/>
    <w:rsid w:val="00497FDD"/>
    <w:rsid w:val="004A103A"/>
    <w:rsid w:val="004A17B0"/>
    <w:rsid w:val="004A5187"/>
    <w:rsid w:val="004B12A1"/>
    <w:rsid w:val="004B2E86"/>
    <w:rsid w:val="004B584B"/>
    <w:rsid w:val="004B61C5"/>
    <w:rsid w:val="004C1548"/>
    <w:rsid w:val="004C1884"/>
    <w:rsid w:val="004C3142"/>
    <w:rsid w:val="004C3F6E"/>
    <w:rsid w:val="004C4E9C"/>
    <w:rsid w:val="004C5332"/>
    <w:rsid w:val="004D15BE"/>
    <w:rsid w:val="004D4D45"/>
    <w:rsid w:val="004D6F88"/>
    <w:rsid w:val="004E7CCD"/>
    <w:rsid w:val="004F17E2"/>
    <w:rsid w:val="004F1858"/>
    <w:rsid w:val="004F2339"/>
    <w:rsid w:val="004F4BB7"/>
    <w:rsid w:val="004F5EAD"/>
    <w:rsid w:val="004F7576"/>
    <w:rsid w:val="004F77A0"/>
    <w:rsid w:val="00501987"/>
    <w:rsid w:val="005025EA"/>
    <w:rsid w:val="0050468A"/>
    <w:rsid w:val="0050721E"/>
    <w:rsid w:val="005074DE"/>
    <w:rsid w:val="0050766D"/>
    <w:rsid w:val="005116A9"/>
    <w:rsid w:val="00517774"/>
    <w:rsid w:val="005178B9"/>
    <w:rsid w:val="0052113D"/>
    <w:rsid w:val="00522AF0"/>
    <w:rsid w:val="00523F5B"/>
    <w:rsid w:val="00525962"/>
    <w:rsid w:val="00526526"/>
    <w:rsid w:val="005274A7"/>
    <w:rsid w:val="0053030A"/>
    <w:rsid w:val="00531DDA"/>
    <w:rsid w:val="00531E8D"/>
    <w:rsid w:val="005333CB"/>
    <w:rsid w:val="00535491"/>
    <w:rsid w:val="00535515"/>
    <w:rsid w:val="0053570D"/>
    <w:rsid w:val="00535D07"/>
    <w:rsid w:val="0053728E"/>
    <w:rsid w:val="005414F4"/>
    <w:rsid w:val="00541BE1"/>
    <w:rsid w:val="0054218F"/>
    <w:rsid w:val="0054411F"/>
    <w:rsid w:val="0054488D"/>
    <w:rsid w:val="00544946"/>
    <w:rsid w:val="00544C3C"/>
    <w:rsid w:val="00545C70"/>
    <w:rsid w:val="00546BAB"/>
    <w:rsid w:val="00546D06"/>
    <w:rsid w:val="005541F7"/>
    <w:rsid w:val="00556EEF"/>
    <w:rsid w:val="00560657"/>
    <w:rsid w:val="00560B7F"/>
    <w:rsid w:val="00561414"/>
    <w:rsid w:val="005618DB"/>
    <w:rsid w:val="00561BC9"/>
    <w:rsid w:val="005643B5"/>
    <w:rsid w:val="0056455F"/>
    <w:rsid w:val="00573EBA"/>
    <w:rsid w:val="00573F71"/>
    <w:rsid w:val="00574BFA"/>
    <w:rsid w:val="005759EA"/>
    <w:rsid w:val="00575A4D"/>
    <w:rsid w:val="00580465"/>
    <w:rsid w:val="0058286A"/>
    <w:rsid w:val="00583F13"/>
    <w:rsid w:val="005847EF"/>
    <w:rsid w:val="00584ACC"/>
    <w:rsid w:val="005851D6"/>
    <w:rsid w:val="0058787F"/>
    <w:rsid w:val="00590274"/>
    <w:rsid w:val="00590D19"/>
    <w:rsid w:val="00593414"/>
    <w:rsid w:val="00594C36"/>
    <w:rsid w:val="005A5128"/>
    <w:rsid w:val="005A6262"/>
    <w:rsid w:val="005A73B5"/>
    <w:rsid w:val="005B26FE"/>
    <w:rsid w:val="005B2D19"/>
    <w:rsid w:val="005B331E"/>
    <w:rsid w:val="005B4D19"/>
    <w:rsid w:val="005C086E"/>
    <w:rsid w:val="005C0F43"/>
    <w:rsid w:val="005C1881"/>
    <w:rsid w:val="005C2E77"/>
    <w:rsid w:val="005C3AAC"/>
    <w:rsid w:val="005C4673"/>
    <w:rsid w:val="005C7620"/>
    <w:rsid w:val="005D0A5A"/>
    <w:rsid w:val="005D1AA9"/>
    <w:rsid w:val="005D1F74"/>
    <w:rsid w:val="005D2E07"/>
    <w:rsid w:val="005D3344"/>
    <w:rsid w:val="005D4830"/>
    <w:rsid w:val="005D569A"/>
    <w:rsid w:val="005D56D3"/>
    <w:rsid w:val="005D576B"/>
    <w:rsid w:val="005D5A5C"/>
    <w:rsid w:val="005D6A55"/>
    <w:rsid w:val="005E2EA5"/>
    <w:rsid w:val="005E2F19"/>
    <w:rsid w:val="005E3813"/>
    <w:rsid w:val="005E47F3"/>
    <w:rsid w:val="005E4A31"/>
    <w:rsid w:val="005E76B2"/>
    <w:rsid w:val="005E7AFF"/>
    <w:rsid w:val="005E7E2C"/>
    <w:rsid w:val="005F7E8E"/>
    <w:rsid w:val="005F7EFA"/>
    <w:rsid w:val="006007EE"/>
    <w:rsid w:val="00602170"/>
    <w:rsid w:val="00602FEC"/>
    <w:rsid w:val="0060349F"/>
    <w:rsid w:val="0060452F"/>
    <w:rsid w:val="00605C64"/>
    <w:rsid w:val="006075B0"/>
    <w:rsid w:val="006101C8"/>
    <w:rsid w:val="006101D2"/>
    <w:rsid w:val="00613C0C"/>
    <w:rsid w:val="00613C36"/>
    <w:rsid w:val="0061619F"/>
    <w:rsid w:val="006172D0"/>
    <w:rsid w:val="00617EB7"/>
    <w:rsid w:val="006219FC"/>
    <w:rsid w:val="00622E74"/>
    <w:rsid w:val="0062377A"/>
    <w:rsid w:val="00623A17"/>
    <w:rsid w:val="006249DA"/>
    <w:rsid w:val="0062777B"/>
    <w:rsid w:val="006301A2"/>
    <w:rsid w:val="00632D74"/>
    <w:rsid w:val="00634B36"/>
    <w:rsid w:val="0063629D"/>
    <w:rsid w:val="00640AC2"/>
    <w:rsid w:val="0064107F"/>
    <w:rsid w:val="0064189B"/>
    <w:rsid w:val="00642FA1"/>
    <w:rsid w:val="00643399"/>
    <w:rsid w:val="00645876"/>
    <w:rsid w:val="00645D03"/>
    <w:rsid w:val="0064609B"/>
    <w:rsid w:val="00646F11"/>
    <w:rsid w:val="00647C0E"/>
    <w:rsid w:val="00650B35"/>
    <w:rsid w:val="00652D7D"/>
    <w:rsid w:val="00653AE5"/>
    <w:rsid w:val="00653DBD"/>
    <w:rsid w:val="006546C1"/>
    <w:rsid w:val="00654CDC"/>
    <w:rsid w:val="006556A5"/>
    <w:rsid w:val="00661538"/>
    <w:rsid w:val="0066252C"/>
    <w:rsid w:val="006627CC"/>
    <w:rsid w:val="00662D0A"/>
    <w:rsid w:val="006634C8"/>
    <w:rsid w:val="00663AB1"/>
    <w:rsid w:val="00663AFB"/>
    <w:rsid w:val="00663DFE"/>
    <w:rsid w:val="0066614D"/>
    <w:rsid w:val="006674B3"/>
    <w:rsid w:val="006676C2"/>
    <w:rsid w:val="00667F69"/>
    <w:rsid w:val="00670709"/>
    <w:rsid w:val="00670729"/>
    <w:rsid w:val="00670A23"/>
    <w:rsid w:val="00670CCB"/>
    <w:rsid w:val="00670CF7"/>
    <w:rsid w:val="00674B4A"/>
    <w:rsid w:val="0067551E"/>
    <w:rsid w:val="006816F0"/>
    <w:rsid w:val="006818D2"/>
    <w:rsid w:val="00682CE3"/>
    <w:rsid w:val="00683D45"/>
    <w:rsid w:val="00685817"/>
    <w:rsid w:val="00685983"/>
    <w:rsid w:val="006862AD"/>
    <w:rsid w:val="00687B5E"/>
    <w:rsid w:val="006913DB"/>
    <w:rsid w:val="0069254F"/>
    <w:rsid w:val="006930BD"/>
    <w:rsid w:val="00694024"/>
    <w:rsid w:val="00694312"/>
    <w:rsid w:val="006944CA"/>
    <w:rsid w:val="0069492F"/>
    <w:rsid w:val="0069497F"/>
    <w:rsid w:val="006952B7"/>
    <w:rsid w:val="00696F48"/>
    <w:rsid w:val="006979CC"/>
    <w:rsid w:val="006A3E6A"/>
    <w:rsid w:val="006A5804"/>
    <w:rsid w:val="006A5F9F"/>
    <w:rsid w:val="006B4E0A"/>
    <w:rsid w:val="006B59C9"/>
    <w:rsid w:val="006B732E"/>
    <w:rsid w:val="006C1C6F"/>
    <w:rsid w:val="006C343A"/>
    <w:rsid w:val="006C713B"/>
    <w:rsid w:val="006C7EAE"/>
    <w:rsid w:val="006D23A4"/>
    <w:rsid w:val="006D39DB"/>
    <w:rsid w:val="006D4418"/>
    <w:rsid w:val="006D6461"/>
    <w:rsid w:val="006E1D93"/>
    <w:rsid w:val="006E2E21"/>
    <w:rsid w:val="006E2F57"/>
    <w:rsid w:val="006E34DF"/>
    <w:rsid w:val="006E357C"/>
    <w:rsid w:val="006E3706"/>
    <w:rsid w:val="006E471C"/>
    <w:rsid w:val="006E7062"/>
    <w:rsid w:val="006E7297"/>
    <w:rsid w:val="006F0F95"/>
    <w:rsid w:val="006F1B8C"/>
    <w:rsid w:val="006F2184"/>
    <w:rsid w:val="006F3655"/>
    <w:rsid w:val="006F50BB"/>
    <w:rsid w:val="006F6DA3"/>
    <w:rsid w:val="007019AF"/>
    <w:rsid w:val="00703501"/>
    <w:rsid w:val="007041D0"/>
    <w:rsid w:val="007045D5"/>
    <w:rsid w:val="00705A9C"/>
    <w:rsid w:val="00705EB9"/>
    <w:rsid w:val="00706CBA"/>
    <w:rsid w:val="00710CC3"/>
    <w:rsid w:val="007134CA"/>
    <w:rsid w:val="007139AD"/>
    <w:rsid w:val="00715E4F"/>
    <w:rsid w:val="00716282"/>
    <w:rsid w:val="00716DE8"/>
    <w:rsid w:val="00716E00"/>
    <w:rsid w:val="00717495"/>
    <w:rsid w:val="0071761C"/>
    <w:rsid w:val="007202C9"/>
    <w:rsid w:val="00720AF0"/>
    <w:rsid w:val="007213A0"/>
    <w:rsid w:val="00722F5A"/>
    <w:rsid w:val="00724054"/>
    <w:rsid w:val="00727782"/>
    <w:rsid w:val="00727ACF"/>
    <w:rsid w:val="0073132F"/>
    <w:rsid w:val="007336CD"/>
    <w:rsid w:val="007340CC"/>
    <w:rsid w:val="007404C9"/>
    <w:rsid w:val="00742878"/>
    <w:rsid w:val="00742A4C"/>
    <w:rsid w:val="00742B13"/>
    <w:rsid w:val="00742D9B"/>
    <w:rsid w:val="00745AFA"/>
    <w:rsid w:val="00746C2D"/>
    <w:rsid w:val="00747577"/>
    <w:rsid w:val="0075019D"/>
    <w:rsid w:val="007546D9"/>
    <w:rsid w:val="00755103"/>
    <w:rsid w:val="00756365"/>
    <w:rsid w:val="00756941"/>
    <w:rsid w:val="0076000B"/>
    <w:rsid w:val="0076222E"/>
    <w:rsid w:val="00762767"/>
    <w:rsid w:val="007642A4"/>
    <w:rsid w:val="00766795"/>
    <w:rsid w:val="00774162"/>
    <w:rsid w:val="0077516A"/>
    <w:rsid w:val="00775E7D"/>
    <w:rsid w:val="00776D13"/>
    <w:rsid w:val="00776D5C"/>
    <w:rsid w:val="007843DD"/>
    <w:rsid w:val="00784D8A"/>
    <w:rsid w:val="007860A0"/>
    <w:rsid w:val="00786848"/>
    <w:rsid w:val="00787468"/>
    <w:rsid w:val="007934F8"/>
    <w:rsid w:val="007955CC"/>
    <w:rsid w:val="00796438"/>
    <w:rsid w:val="0079764D"/>
    <w:rsid w:val="007A11A7"/>
    <w:rsid w:val="007A211B"/>
    <w:rsid w:val="007A2916"/>
    <w:rsid w:val="007A34B7"/>
    <w:rsid w:val="007A397E"/>
    <w:rsid w:val="007A4E09"/>
    <w:rsid w:val="007A4E52"/>
    <w:rsid w:val="007A56C2"/>
    <w:rsid w:val="007A5AA4"/>
    <w:rsid w:val="007A5E74"/>
    <w:rsid w:val="007A6120"/>
    <w:rsid w:val="007A651F"/>
    <w:rsid w:val="007A75D5"/>
    <w:rsid w:val="007B0A4B"/>
    <w:rsid w:val="007B443D"/>
    <w:rsid w:val="007B4499"/>
    <w:rsid w:val="007B48EF"/>
    <w:rsid w:val="007B4FFD"/>
    <w:rsid w:val="007B6EF6"/>
    <w:rsid w:val="007C0F38"/>
    <w:rsid w:val="007C13C6"/>
    <w:rsid w:val="007C171E"/>
    <w:rsid w:val="007C1BB8"/>
    <w:rsid w:val="007C2184"/>
    <w:rsid w:val="007C259E"/>
    <w:rsid w:val="007C6404"/>
    <w:rsid w:val="007C6A94"/>
    <w:rsid w:val="007D02E3"/>
    <w:rsid w:val="007D08ED"/>
    <w:rsid w:val="007D1008"/>
    <w:rsid w:val="007D20B8"/>
    <w:rsid w:val="007D286C"/>
    <w:rsid w:val="007D54D1"/>
    <w:rsid w:val="007E1E15"/>
    <w:rsid w:val="007E31B2"/>
    <w:rsid w:val="007E34A0"/>
    <w:rsid w:val="007E6E36"/>
    <w:rsid w:val="007F0706"/>
    <w:rsid w:val="007F1C16"/>
    <w:rsid w:val="007F2A75"/>
    <w:rsid w:val="007F3D98"/>
    <w:rsid w:val="007F4B36"/>
    <w:rsid w:val="007F64E2"/>
    <w:rsid w:val="007F6534"/>
    <w:rsid w:val="007F746A"/>
    <w:rsid w:val="007F7F80"/>
    <w:rsid w:val="00800DE8"/>
    <w:rsid w:val="00800F0E"/>
    <w:rsid w:val="0080357D"/>
    <w:rsid w:val="0080384C"/>
    <w:rsid w:val="00803915"/>
    <w:rsid w:val="008049EF"/>
    <w:rsid w:val="008057C0"/>
    <w:rsid w:val="008057D3"/>
    <w:rsid w:val="00805AD7"/>
    <w:rsid w:val="008064FE"/>
    <w:rsid w:val="008065F8"/>
    <w:rsid w:val="008068BC"/>
    <w:rsid w:val="00806B77"/>
    <w:rsid w:val="00806D5E"/>
    <w:rsid w:val="008071E2"/>
    <w:rsid w:val="00807A88"/>
    <w:rsid w:val="0081376F"/>
    <w:rsid w:val="00813880"/>
    <w:rsid w:val="00813D0E"/>
    <w:rsid w:val="0081621F"/>
    <w:rsid w:val="00816A96"/>
    <w:rsid w:val="00817836"/>
    <w:rsid w:val="00821241"/>
    <w:rsid w:val="00823023"/>
    <w:rsid w:val="008232E8"/>
    <w:rsid w:val="00823423"/>
    <w:rsid w:val="00824735"/>
    <w:rsid w:val="0082652A"/>
    <w:rsid w:val="00826AEA"/>
    <w:rsid w:val="00831D57"/>
    <w:rsid w:val="00831DDD"/>
    <w:rsid w:val="008342E8"/>
    <w:rsid w:val="00835703"/>
    <w:rsid w:val="00836C3C"/>
    <w:rsid w:val="0084036D"/>
    <w:rsid w:val="00840D3A"/>
    <w:rsid w:val="00842023"/>
    <w:rsid w:val="0084368E"/>
    <w:rsid w:val="0084571F"/>
    <w:rsid w:val="00845766"/>
    <w:rsid w:val="00845F6B"/>
    <w:rsid w:val="008517FF"/>
    <w:rsid w:val="008528BF"/>
    <w:rsid w:val="008528EC"/>
    <w:rsid w:val="00854A2B"/>
    <w:rsid w:val="00854A65"/>
    <w:rsid w:val="008562DB"/>
    <w:rsid w:val="00856587"/>
    <w:rsid w:val="0085782F"/>
    <w:rsid w:val="00860E3C"/>
    <w:rsid w:val="00861089"/>
    <w:rsid w:val="00864337"/>
    <w:rsid w:val="00864A0D"/>
    <w:rsid w:val="008653F7"/>
    <w:rsid w:val="00867FB2"/>
    <w:rsid w:val="00870502"/>
    <w:rsid w:val="00870BF9"/>
    <w:rsid w:val="0087108E"/>
    <w:rsid w:val="0087313E"/>
    <w:rsid w:val="008734A0"/>
    <w:rsid w:val="008735F6"/>
    <w:rsid w:val="00873D46"/>
    <w:rsid w:val="00873D6A"/>
    <w:rsid w:val="0087464A"/>
    <w:rsid w:val="008776B4"/>
    <w:rsid w:val="00877B33"/>
    <w:rsid w:val="00877B75"/>
    <w:rsid w:val="00880C9F"/>
    <w:rsid w:val="00881204"/>
    <w:rsid w:val="00881CF9"/>
    <w:rsid w:val="008829F9"/>
    <w:rsid w:val="00883178"/>
    <w:rsid w:val="00884479"/>
    <w:rsid w:val="008865E8"/>
    <w:rsid w:val="008877A4"/>
    <w:rsid w:val="00887E9F"/>
    <w:rsid w:val="0089228F"/>
    <w:rsid w:val="00892CF8"/>
    <w:rsid w:val="00893386"/>
    <w:rsid w:val="008937EA"/>
    <w:rsid w:val="00894862"/>
    <w:rsid w:val="00895D6D"/>
    <w:rsid w:val="0089657B"/>
    <w:rsid w:val="00897C01"/>
    <w:rsid w:val="008A0858"/>
    <w:rsid w:val="008A509E"/>
    <w:rsid w:val="008A5288"/>
    <w:rsid w:val="008A5672"/>
    <w:rsid w:val="008B0A99"/>
    <w:rsid w:val="008B1B24"/>
    <w:rsid w:val="008B1CAA"/>
    <w:rsid w:val="008B2C0D"/>
    <w:rsid w:val="008B4218"/>
    <w:rsid w:val="008B46AD"/>
    <w:rsid w:val="008B47EE"/>
    <w:rsid w:val="008B4B84"/>
    <w:rsid w:val="008B7CF7"/>
    <w:rsid w:val="008C0995"/>
    <w:rsid w:val="008C12D3"/>
    <w:rsid w:val="008C322A"/>
    <w:rsid w:val="008C4150"/>
    <w:rsid w:val="008C4D5E"/>
    <w:rsid w:val="008D022C"/>
    <w:rsid w:val="008D798C"/>
    <w:rsid w:val="008E0E29"/>
    <w:rsid w:val="008E22B7"/>
    <w:rsid w:val="008E5448"/>
    <w:rsid w:val="008E5BB0"/>
    <w:rsid w:val="008E62A8"/>
    <w:rsid w:val="008E6363"/>
    <w:rsid w:val="008F2F47"/>
    <w:rsid w:val="008F35ED"/>
    <w:rsid w:val="008F36B2"/>
    <w:rsid w:val="008F70D6"/>
    <w:rsid w:val="009019B7"/>
    <w:rsid w:val="00902697"/>
    <w:rsid w:val="0090290E"/>
    <w:rsid w:val="00905C4A"/>
    <w:rsid w:val="00905E5B"/>
    <w:rsid w:val="0090773B"/>
    <w:rsid w:val="00907E0F"/>
    <w:rsid w:val="00907EA1"/>
    <w:rsid w:val="0091019B"/>
    <w:rsid w:val="009106B2"/>
    <w:rsid w:val="0091107B"/>
    <w:rsid w:val="00911A3C"/>
    <w:rsid w:val="00911A44"/>
    <w:rsid w:val="00912468"/>
    <w:rsid w:val="009131E5"/>
    <w:rsid w:val="00915B83"/>
    <w:rsid w:val="009205B4"/>
    <w:rsid w:val="009208A7"/>
    <w:rsid w:val="00920EAE"/>
    <w:rsid w:val="009223F5"/>
    <w:rsid w:val="009226BD"/>
    <w:rsid w:val="00922E63"/>
    <w:rsid w:val="00925796"/>
    <w:rsid w:val="00925AD3"/>
    <w:rsid w:val="00926AA7"/>
    <w:rsid w:val="00926C97"/>
    <w:rsid w:val="00927302"/>
    <w:rsid w:val="00930FDF"/>
    <w:rsid w:val="00931F1B"/>
    <w:rsid w:val="00933217"/>
    <w:rsid w:val="0093457A"/>
    <w:rsid w:val="00937F56"/>
    <w:rsid w:val="0094148A"/>
    <w:rsid w:val="009427BB"/>
    <w:rsid w:val="009437CB"/>
    <w:rsid w:val="00944BDA"/>
    <w:rsid w:val="0094543E"/>
    <w:rsid w:val="00945B72"/>
    <w:rsid w:val="009474D3"/>
    <w:rsid w:val="009515A6"/>
    <w:rsid w:val="00951DDE"/>
    <w:rsid w:val="009548E5"/>
    <w:rsid w:val="00956270"/>
    <w:rsid w:val="009566A1"/>
    <w:rsid w:val="00957961"/>
    <w:rsid w:val="00957D9F"/>
    <w:rsid w:val="00957E87"/>
    <w:rsid w:val="00960BA9"/>
    <w:rsid w:val="0096109B"/>
    <w:rsid w:val="00962135"/>
    <w:rsid w:val="00964A7A"/>
    <w:rsid w:val="00966E25"/>
    <w:rsid w:val="009674EC"/>
    <w:rsid w:val="009678C9"/>
    <w:rsid w:val="00967F0A"/>
    <w:rsid w:val="009721FE"/>
    <w:rsid w:val="00974382"/>
    <w:rsid w:val="00975229"/>
    <w:rsid w:val="00976828"/>
    <w:rsid w:val="00977EB5"/>
    <w:rsid w:val="0098260D"/>
    <w:rsid w:val="00984737"/>
    <w:rsid w:val="009848F4"/>
    <w:rsid w:val="00985491"/>
    <w:rsid w:val="00985659"/>
    <w:rsid w:val="009878CF"/>
    <w:rsid w:val="00990A54"/>
    <w:rsid w:val="00991738"/>
    <w:rsid w:val="00991954"/>
    <w:rsid w:val="009942DA"/>
    <w:rsid w:val="0099640F"/>
    <w:rsid w:val="00996552"/>
    <w:rsid w:val="009965F1"/>
    <w:rsid w:val="00997062"/>
    <w:rsid w:val="00997284"/>
    <w:rsid w:val="00997996"/>
    <w:rsid w:val="00997EC3"/>
    <w:rsid w:val="009A02FC"/>
    <w:rsid w:val="009A1542"/>
    <w:rsid w:val="009A2F0E"/>
    <w:rsid w:val="009A347F"/>
    <w:rsid w:val="009A5269"/>
    <w:rsid w:val="009B12F3"/>
    <w:rsid w:val="009B23B3"/>
    <w:rsid w:val="009B4707"/>
    <w:rsid w:val="009B53B3"/>
    <w:rsid w:val="009B6CA6"/>
    <w:rsid w:val="009C0779"/>
    <w:rsid w:val="009C439E"/>
    <w:rsid w:val="009C446A"/>
    <w:rsid w:val="009C68AE"/>
    <w:rsid w:val="009C6E8C"/>
    <w:rsid w:val="009D18D7"/>
    <w:rsid w:val="009D4696"/>
    <w:rsid w:val="009D4DF7"/>
    <w:rsid w:val="009D4E3E"/>
    <w:rsid w:val="009D6350"/>
    <w:rsid w:val="009D73E5"/>
    <w:rsid w:val="009E340A"/>
    <w:rsid w:val="009E3534"/>
    <w:rsid w:val="009E5977"/>
    <w:rsid w:val="009E5CC2"/>
    <w:rsid w:val="009E64F0"/>
    <w:rsid w:val="009E71F4"/>
    <w:rsid w:val="009F2943"/>
    <w:rsid w:val="009F2BED"/>
    <w:rsid w:val="009F396E"/>
    <w:rsid w:val="009F3FCB"/>
    <w:rsid w:val="009F570A"/>
    <w:rsid w:val="009F7F22"/>
    <w:rsid w:val="00A01813"/>
    <w:rsid w:val="00A01D57"/>
    <w:rsid w:val="00A05267"/>
    <w:rsid w:val="00A0678E"/>
    <w:rsid w:val="00A0748D"/>
    <w:rsid w:val="00A10172"/>
    <w:rsid w:val="00A11B4B"/>
    <w:rsid w:val="00A139BE"/>
    <w:rsid w:val="00A14D84"/>
    <w:rsid w:val="00A16D3E"/>
    <w:rsid w:val="00A17BE4"/>
    <w:rsid w:val="00A20DB8"/>
    <w:rsid w:val="00A212D6"/>
    <w:rsid w:val="00A22F7A"/>
    <w:rsid w:val="00A23190"/>
    <w:rsid w:val="00A23C00"/>
    <w:rsid w:val="00A24371"/>
    <w:rsid w:val="00A25E08"/>
    <w:rsid w:val="00A2610C"/>
    <w:rsid w:val="00A26124"/>
    <w:rsid w:val="00A31893"/>
    <w:rsid w:val="00A32B82"/>
    <w:rsid w:val="00A3401F"/>
    <w:rsid w:val="00A34DB0"/>
    <w:rsid w:val="00A36421"/>
    <w:rsid w:val="00A41F1C"/>
    <w:rsid w:val="00A41FBE"/>
    <w:rsid w:val="00A424C0"/>
    <w:rsid w:val="00A43F96"/>
    <w:rsid w:val="00A450CE"/>
    <w:rsid w:val="00A47106"/>
    <w:rsid w:val="00A47DE0"/>
    <w:rsid w:val="00A50C0E"/>
    <w:rsid w:val="00A5142C"/>
    <w:rsid w:val="00A51EBC"/>
    <w:rsid w:val="00A545AA"/>
    <w:rsid w:val="00A563CC"/>
    <w:rsid w:val="00A56410"/>
    <w:rsid w:val="00A56F06"/>
    <w:rsid w:val="00A57FBD"/>
    <w:rsid w:val="00A60DDF"/>
    <w:rsid w:val="00A61F38"/>
    <w:rsid w:val="00A62AC3"/>
    <w:rsid w:val="00A62E90"/>
    <w:rsid w:val="00A63BBE"/>
    <w:rsid w:val="00A64656"/>
    <w:rsid w:val="00A66627"/>
    <w:rsid w:val="00A6699F"/>
    <w:rsid w:val="00A70AE6"/>
    <w:rsid w:val="00A713FC"/>
    <w:rsid w:val="00A71DEA"/>
    <w:rsid w:val="00A72A84"/>
    <w:rsid w:val="00A739BE"/>
    <w:rsid w:val="00A757F6"/>
    <w:rsid w:val="00A75A73"/>
    <w:rsid w:val="00A801CB"/>
    <w:rsid w:val="00A81190"/>
    <w:rsid w:val="00A8152D"/>
    <w:rsid w:val="00A82A7F"/>
    <w:rsid w:val="00A845DD"/>
    <w:rsid w:val="00A847FE"/>
    <w:rsid w:val="00A84CA5"/>
    <w:rsid w:val="00A852B4"/>
    <w:rsid w:val="00A87B02"/>
    <w:rsid w:val="00A901C3"/>
    <w:rsid w:val="00A90C9C"/>
    <w:rsid w:val="00A90D16"/>
    <w:rsid w:val="00A946EA"/>
    <w:rsid w:val="00A95081"/>
    <w:rsid w:val="00A959AB"/>
    <w:rsid w:val="00A97583"/>
    <w:rsid w:val="00A97789"/>
    <w:rsid w:val="00A97D47"/>
    <w:rsid w:val="00AA02D0"/>
    <w:rsid w:val="00AA080C"/>
    <w:rsid w:val="00AA1310"/>
    <w:rsid w:val="00AA1B32"/>
    <w:rsid w:val="00AA1BC1"/>
    <w:rsid w:val="00AA5086"/>
    <w:rsid w:val="00AA6BB7"/>
    <w:rsid w:val="00AA7905"/>
    <w:rsid w:val="00AB1075"/>
    <w:rsid w:val="00AB2B3F"/>
    <w:rsid w:val="00AB4A15"/>
    <w:rsid w:val="00AC2875"/>
    <w:rsid w:val="00AC5296"/>
    <w:rsid w:val="00AC68DA"/>
    <w:rsid w:val="00AC7ABD"/>
    <w:rsid w:val="00AD066B"/>
    <w:rsid w:val="00AD3369"/>
    <w:rsid w:val="00AD34D6"/>
    <w:rsid w:val="00AD7637"/>
    <w:rsid w:val="00AE24E4"/>
    <w:rsid w:val="00AE2E85"/>
    <w:rsid w:val="00AE3606"/>
    <w:rsid w:val="00AE3FA7"/>
    <w:rsid w:val="00AE4913"/>
    <w:rsid w:val="00AE5A5B"/>
    <w:rsid w:val="00AE7AEF"/>
    <w:rsid w:val="00AE7CE1"/>
    <w:rsid w:val="00AF0EFA"/>
    <w:rsid w:val="00AF0FCA"/>
    <w:rsid w:val="00AF19C0"/>
    <w:rsid w:val="00AF3427"/>
    <w:rsid w:val="00AF3B01"/>
    <w:rsid w:val="00AF3FC5"/>
    <w:rsid w:val="00AF53EA"/>
    <w:rsid w:val="00AF6B35"/>
    <w:rsid w:val="00B0237A"/>
    <w:rsid w:val="00B02B1E"/>
    <w:rsid w:val="00B02CC0"/>
    <w:rsid w:val="00B04DEF"/>
    <w:rsid w:val="00B06569"/>
    <w:rsid w:val="00B100B9"/>
    <w:rsid w:val="00B10207"/>
    <w:rsid w:val="00B115A9"/>
    <w:rsid w:val="00B1184E"/>
    <w:rsid w:val="00B1197C"/>
    <w:rsid w:val="00B1236A"/>
    <w:rsid w:val="00B12D34"/>
    <w:rsid w:val="00B12E35"/>
    <w:rsid w:val="00B132E8"/>
    <w:rsid w:val="00B142B8"/>
    <w:rsid w:val="00B15C93"/>
    <w:rsid w:val="00B21A0B"/>
    <w:rsid w:val="00B22473"/>
    <w:rsid w:val="00B2375A"/>
    <w:rsid w:val="00B2396F"/>
    <w:rsid w:val="00B24A7B"/>
    <w:rsid w:val="00B264F0"/>
    <w:rsid w:val="00B26779"/>
    <w:rsid w:val="00B26A85"/>
    <w:rsid w:val="00B27452"/>
    <w:rsid w:val="00B34453"/>
    <w:rsid w:val="00B35CEA"/>
    <w:rsid w:val="00B3614E"/>
    <w:rsid w:val="00B374C3"/>
    <w:rsid w:val="00B4006D"/>
    <w:rsid w:val="00B40125"/>
    <w:rsid w:val="00B4538A"/>
    <w:rsid w:val="00B45ACC"/>
    <w:rsid w:val="00B46BCD"/>
    <w:rsid w:val="00B55027"/>
    <w:rsid w:val="00B555E3"/>
    <w:rsid w:val="00B55D4F"/>
    <w:rsid w:val="00B55E62"/>
    <w:rsid w:val="00B57284"/>
    <w:rsid w:val="00B6011C"/>
    <w:rsid w:val="00B6013C"/>
    <w:rsid w:val="00B623DF"/>
    <w:rsid w:val="00B64A7E"/>
    <w:rsid w:val="00B64BD8"/>
    <w:rsid w:val="00B66207"/>
    <w:rsid w:val="00B70072"/>
    <w:rsid w:val="00B70AAA"/>
    <w:rsid w:val="00B70E66"/>
    <w:rsid w:val="00B734AE"/>
    <w:rsid w:val="00B765B9"/>
    <w:rsid w:val="00B773D7"/>
    <w:rsid w:val="00B83834"/>
    <w:rsid w:val="00B84339"/>
    <w:rsid w:val="00B850F7"/>
    <w:rsid w:val="00B8571B"/>
    <w:rsid w:val="00B914AE"/>
    <w:rsid w:val="00B93F35"/>
    <w:rsid w:val="00B9403C"/>
    <w:rsid w:val="00B949A1"/>
    <w:rsid w:val="00B95801"/>
    <w:rsid w:val="00B96303"/>
    <w:rsid w:val="00BA0E29"/>
    <w:rsid w:val="00BA17AF"/>
    <w:rsid w:val="00BA23F7"/>
    <w:rsid w:val="00BA33D6"/>
    <w:rsid w:val="00BA495A"/>
    <w:rsid w:val="00BA54DF"/>
    <w:rsid w:val="00BA561B"/>
    <w:rsid w:val="00BA67F9"/>
    <w:rsid w:val="00BA7B85"/>
    <w:rsid w:val="00BB0070"/>
    <w:rsid w:val="00BB0175"/>
    <w:rsid w:val="00BB0D25"/>
    <w:rsid w:val="00BB3326"/>
    <w:rsid w:val="00BB43F3"/>
    <w:rsid w:val="00BB5CCF"/>
    <w:rsid w:val="00BC0025"/>
    <w:rsid w:val="00BC21ED"/>
    <w:rsid w:val="00BC23B1"/>
    <w:rsid w:val="00BC344E"/>
    <w:rsid w:val="00BC3585"/>
    <w:rsid w:val="00BC3A6F"/>
    <w:rsid w:val="00BC4B0D"/>
    <w:rsid w:val="00BC7C9F"/>
    <w:rsid w:val="00BC7DB0"/>
    <w:rsid w:val="00BC7E47"/>
    <w:rsid w:val="00BD0CB1"/>
    <w:rsid w:val="00BD34DE"/>
    <w:rsid w:val="00BD5E7F"/>
    <w:rsid w:val="00BE061B"/>
    <w:rsid w:val="00BE176E"/>
    <w:rsid w:val="00BE1CE4"/>
    <w:rsid w:val="00BE5806"/>
    <w:rsid w:val="00BE7386"/>
    <w:rsid w:val="00BE7D57"/>
    <w:rsid w:val="00BF07ED"/>
    <w:rsid w:val="00BF0864"/>
    <w:rsid w:val="00BF0EE0"/>
    <w:rsid w:val="00BF3550"/>
    <w:rsid w:val="00BF3C35"/>
    <w:rsid w:val="00BF3F5C"/>
    <w:rsid w:val="00BF505E"/>
    <w:rsid w:val="00BF713B"/>
    <w:rsid w:val="00C00F1C"/>
    <w:rsid w:val="00C01AEC"/>
    <w:rsid w:val="00C04251"/>
    <w:rsid w:val="00C0476F"/>
    <w:rsid w:val="00C06027"/>
    <w:rsid w:val="00C06059"/>
    <w:rsid w:val="00C06A11"/>
    <w:rsid w:val="00C070EA"/>
    <w:rsid w:val="00C11BE4"/>
    <w:rsid w:val="00C12E49"/>
    <w:rsid w:val="00C13A86"/>
    <w:rsid w:val="00C13AE3"/>
    <w:rsid w:val="00C15209"/>
    <w:rsid w:val="00C1575A"/>
    <w:rsid w:val="00C15784"/>
    <w:rsid w:val="00C1602D"/>
    <w:rsid w:val="00C212C5"/>
    <w:rsid w:val="00C24C1C"/>
    <w:rsid w:val="00C25571"/>
    <w:rsid w:val="00C25709"/>
    <w:rsid w:val="00C25B31"/>
    <w:rsid w:val="00C267C4"/>
    <w:rsid w:val="00C26C4B"/>
    <w:rsid w:val="00C312B1"/>
    <w:rsid w:val="00C331A8"/>
    <w:rsid w:val="00C35B0E"/>
    <w:rsid w:val="00C40857"/>
    <w:rsid w:val="00C421B1"/>
    <w:rsid w:val="00C430A3"/>
    <w:rsid w:val="00C4380C"/>
    <w:rsid w:val="00C438F7"/>
    <w:rsid w:val="00C4619E"/>
    <w:rsid w:val="00C469D3"/>
    <w:rsid w:val="00C5012A"/>
    <w:rsid w:val="00C51618"/>
    <w:rsid w:val="00C57C23"/>
    <w:rsid w:val="00C600AC"/>
    <w:rsid w:val="00C62096"/>
    <w:rsid w:val="00C62E60"/>
    <w:rsid w:val="00C63D82"/>
    <w:rsid w:val="00C66893"/>
    <w:rsid w:val="00C66CEE"/>
    <w:rsid w:val="00C66D77"/>
    <w:rsid w:val="00C67AB0"/>
    <w:rsid w:val="00C70A89"/>
    <w:rsid w:val="00C7250A"/>
    <w:rsid w:val="00C7689E"/>
    <w:rsid w:val="00C7703B"/>
    <w:rsid w:val="00C77DDC"/>
    <w:rsid w:val="00C82102"/>
    <w:rsid w:val="00C8224C"/>
    <w:rsid w:val="00C82669"/>
    <w:rsid w:val="00C85CB6"/>
    <w:rsid w:val="00C9313D"/>
    <w:rsid w:val="00C94554"/>
    <w:rsid w:val="00C9585B"/>
    <w:rsid w:val="00C95927"/>
    <w:rsid w:val="00C97627"/>
    <w:rsid w:val="00C97A2D"/>
    <w:rsid w:val="00C97F82"/>
    <w:rsid w:val="00CA1151"/>
    <w:rsid w:val="00CA1D4C"/>
    <w:rsid w:val="00CA4E21"/>
    <w:rsid w:val="00CA4E8F"/>
    <w:rsid w:val="00CA6459"/>
    <w:rsid w:val="00CA69E1"/>
    <w:rsid w:val="00CB15E2"/>
    <w:rsid w:val="00CB1819"/>
    <w:rsid w:val="00CB4ACE"/>
    <w:rsid w:val="00CB4D9A"/>
    <w:rsid w:val="00CB566A"/>
    <w:rsid w:val="00CB60FA"/>
    <w:rsid w:val="00CB7A0B"/>
    <w:rsid w:val="00CC098F"/>
    <w:rsid w:val="00CC2F11"/>
    <w:rsid w:val="00CC5744"/>
    <w:rsid w:val="00CC5B6B"/>
    <w:rsid w:val="00CC6165"/>
    <w:rsid w:val="00CD19E4"/>
    <w:rsid w:val="00CD272D"/>
    <w:rsid w:val="00CD2FF5"/>
    <w:rsid w:val="00CD31F0"/>
    <w:rsid w:val="00CD4393"/>
    <w:rsid w:val="00CD4AFD"/>
    <w:rsid w:val="00CD5E9F"/>
    <w:rsid w:val="00CD67F5"/>
    <w:rsid w:val="00CE2E72"/>
    <w:rsid w:val="00CE3026"/>
    <w:rsid w:val="00CE4A3B"/>
    <w:rsid w:val="00CE5AD7"/>
    <w:rsid w:val="00CE6639"/>
    <w:rsid w:val="00CF6ABC"/>
    <w:rsid w:val="00CF7ADD"/>
    <w:rsid w:val="00D00D28"/>
    <w:rsid w:val="00D0151C"/>
    <w:rsid w:val="00D02062"/>
    <w:rsid w:val="00D0580E"/>
    <w:rsid w:val="00D07834"/>
    <w:rsid w:val="00D111C7"/>
    <w:rsid w:val="00D12C3B"/>
    <w:rsid w:val="00D131C5"/>
    <w:rsid w:val="00D133BE"/>
    <w:rsid w:val="00D14A04"/>
    <w:rsid w:val="00D15461"/>
    <w:rsid w:val="00D15FC7"/>
    <w:rsid w:val="00D20795"/>
    <w:rsid w:val="00D20F6A"/>
    <w:rsid w:val="00D212DC"/>
    <w:rsid w:val="00D21A95"/>
    <w:rsid w:val="00D228C8"/>
    <w:rsid w:val="00D240CB"/>
    <w:rsid w:val="00D242CA"/>
    <w:rsid w:val="00D24A51"/>
    <w:rsid w:val="00D24C29"/>
    <w:rsid w:val="00D252FD"/>
    <w:rsid w:val="00D277FC"/>
    <w:rsid w:val="00D279F3"/>
    <w:rsid w:val="00D328FD"/>
    <w:rsid w:val="00D339F5"/>
    <w:rsid w:val="00D356EC"/>
    <w:rsid w:val="00D361CF"/>
    <w:rsid w:val="00D378D8"/>
    <w:rsid w:val="00D40DC2"/>
    <w:rsid w:val="00D41F75"/>
    <w:rsid w:val="00D421DE"/>
    <w:rsid w:val="00D43E7B"/>
    <w:rsid w:val="00D444B4"/>
    <w:rsid w:val="00D44C45"/>
    <w:rsid w:val="00D53398"/>
    <w:rsid w:val="00D54D35"/>
    <w:rsid w:val="00D55C75"/>
    <w:rsid w:val="00D55DC0"/>
    <w:rsid w:val="00D56BCD"/>
    <w:rsid w:val="00D56C87"/>
    <w:rsid w:val="00D57264"/>
    <w:rsid w:val="00D57DDA"/>
    <w:rsid w:val="00D60F6A"/>
    <w:rsid w:val="00D61960"/>
    <w:rsid w:val="00D63013"/>
    <w:rsid w:val="00D641A5"/>
    <w:rsid w:val="00D67ED9"/>
    <w:rsid w:val="00D72A83"/>
    <w:rsid w:val="00D73330"/>
    <w:rsid w:val="00D73F24"/>
    <w:rsid w:val="00D74F96"/>
    <w:rsid w:val="00D76E67"/>
    <w:rsid w:val="00D778DF"/>
    <w:rsid w:val="00D779F3"/>
    <w:rsid w:val="00D77FDA"/>
    <w:rsid w:val="00D80FB0"/>
    <w:rsid w:val="00D81396"/>
    <w:rsid w:val="00D83327"/>
    <w:rsid w:val="00D84E96"/>
    <w:rsid w:val="00D85B36"/>
    <w:rsid w:val="00D85EC4"/>
    <w:rsid w:val="00D867F1"/>
    <w:rsid w:val="00D872B9"/>
    <w:rsid w:val="00D87971"/>
    <w:rsid w:val="00D87F1C"/>
    <w:rsid w:val="00D92B3D"/>
    <w:rsid w:val="00D95E07"/>
    <w:rsid w:val="00D9645A"/>
    <w:rsid w:val="00DA020C"/>
    <w:rsid w:val="00DA234E"/>
    <w:rsid w:val="00DA43C6"/>
    <w:rsid w:val="00DA7EF8"/>
    <w:rsid w:val="00DB10B1"/>
    <w:rsid w:val="00DB155B"/>
    <w:rsid w:val="00DB1DAE"/>
    <w:rsid w:val="00DB33F8"/>
    <w:rsid w:val="00DB3681"/>
    <w:rsid w:val="00DB6DC3"/>
    <w:rsid w:val="00DC084F"/>
    <w:rsid w:val="00DC1992"/>
    <w:rsid w:val="00DC1AA2"/>
    <w:rsid w:val="00DC2C93"/>
    <w:rsid w:val="00DC2D1E"/>
    <w:rsid w:val="00DC3450"/>
    <w:rsid w:val="00DC3ADD"/>
    <w:rsid w:val="00DC4439"/>
    <w:rsid w:val="00DC4F84"/>
    <w:rsid w:val="00DC51A8"/>
    <w:rsid w:val="00DC5A5D"/>
    <w:rsid w:val="00DC6470"/>
    <w:rsid w:val="00DD00FC"/>
    <w:rsid w:val="00DD080E"/>
    <w:rsid w:val="00DD0864"/>
    <w:rsid w:val="00DD1077"/>
    <w:rsid w:val="00DD2762"/>
    <w:rsid w:val="00DD429B"/>
    <w:rsid w:val="00DD4B78"/>
    <w:rsid w:val="00DD5FA8"/>
    <w:rsid w:val="00DD6624"/>
    <w:rsid w:val="00DE083A"/>
    <w:rsid w:val="00DE15C9"/>
    <w:rsid w:val="00DE1FAE"/>
    <w:rsid w:val="00DE2F21"/>
    <w:rsid w:val="00DE4721"/>
    <w:rsid w:val="00DE4C65"/>
    <w:rsid w:val="00DE61D2"/>
    <w:rsid w:val="00DE64C9"/>
    <w:rsid w:val="00DF1389"/>
    <w:rsid w:val="00DF4B35"/>
    <w:rsid w:val="00E00AE0"/>
    <w:rsid w:val="00E026B7"/>
    <w:rsid w:val="00E039FD"/>
    <w:rsid w:val="00E040B1"/>
    <w:rsid w:val="00E04BB9"/>
    <w:rsid w:val="00E0749C"/>
    <w:rsid w:val="00E07610"/>
    <w:rsid w:val="00E07CED"/>
    <w:rsid w:val="00E1038C"/>
    <w:rsid w:val="00E10C1A"/>
    <w:rsid w:val="00E1152A"/>
    <w:rsid w:val="00E140DB"/>
    <w:rsid w:val="00E15AD8"/>
    <w:rsid w:val="00E16D59"/>
    <w:rsid w:val="00E236B8"/>
    <w:rsid w:val="00E30695"/>
    <w:rsid w:val="00E31F1E"/>
    <w:rsid w:val="00E33330"/>
    <w:rsid w:val="00E33853"/>
    <w:rsid w:val="00E35A38"/>
    <w:rsid w:val="00E406DB"/>
    <w:rsid w:val="00E40927"/>
    <w:rsid w:val="00E44593"/>
    <w:rsid w:val="00E47C99"/>
    <w:rsid w:val="00E47D0A"/>
    <w:rsid w:val="00E5192D"/>
    <w:rsid w:val="00E527B9"/>
    <w:rsid w:val="00E53B1F"/>
    <w:rsid w:val="00E549C1"/>
    <w:rsid w:val="00E54B7E"/>
    <w:rsid w:val="00E556FC"/>
    <w:rsid w:val="00E56A79"/>
    <w:rsid w:val="00E634D0"/>
    <w:rsid w:val="00E6605E"/>
    <w:rsid w:val="00E6622B"/>
    <w:rsid w:val="00E70DC3"/>
    <w:rsid w:val="00E713B9"/>
    <w:rsid w:val="00E724E1"/>
    <w:rsid w:val="00E7639A"/>
    <w:rsid w:val="00E77472"/>
    <w:rsid w:val="00E81C7A"/>
    <w:rsid w:val="00E81D6F"/>
    <w:rsid w:val="00E824B6"/>
    <w:rsid w:val="00E82A7D"/>
    <w:rsid w:val="00E834C5"/>
    <w:rsid w:val="00E86D04"/>
    <w:rsid w:val="00E90E99"/>
    <w:rsid w:val="00E91A45"/>
    <w:rsid w:val="00E92D8D"/>
    <w:rsid w:val="00EA1DDA"/>
    <w:rsid w:val="00EA1EEB"/>
    <w:rsid w:val="00EA50A7"/>
    <w:rsid w:val="00EB2011"/>
    <w:rsid w:val="00EB32C2"/>
    <w:rsid w:val="00EB5C06"/>
    <w:rsid w:val="00EB5E1C"/>
    <w:rsid w:val="00EB7108"/>
    <w:rsid w:val="00EC2DD0"/>
    <w:rsid w:val="00EC3CE1"/>
    <w:rsid w:val="00EC4ABA"/>
    <w:rsid w:val="00EC6AFE"/>
    <w:rsid w:val="00ED0CB2"/>
    <w:rsid w:val="00ED2727"/>
    <w:rsid w:val="00ED2FF1"/>
    <w:rsid w:val="00ED6074"/>
    <w:rsid w:val="00EE2800"/>
    <w:rsid w:val="00EE2C66"/>
    <w:rsid w:val="00EE5CBC"/>
    <w:rsid w:val="00EE5EDA"/>
    <w:rsid w:val="00EE5F92"/>
    <w:rsid w:val="00EE6199"/>
    <w:rsid w:val="00EF27E4"/>
    <w:rsid w:val="00EF35C6"/>
    <w:rsid w:val="00EF55DE"/>
    <w:rsid w:val="00EF57CB"/>
    <w:rsid w:val="00EF7ECF"/>
    <w:rsid w:val="00F02421"/>
    <w:rsid w:val="00F043C9"/>
    <w:rsid w:val="00F05AEE"/>
    <w:rsid w:val="00F06BB6"/>
    <w:rsid w:val="00F100F8"/>
    <w:rsid w:val="00F10355"/>
    <w:rsid w:val="00F11200"/>
    <w:rsid w:val="00F11C5E"/>
    <w:rsid w:val="00F11DFA"/>
    <w:rsid w:val="00F13257"/>
    <w:rsid w:val="00F1504A"/>
    <w:rsid w:val="00F209CD"/>
    <w:rsid w:val="00F21761"/>
    <w:rsid w:val="00F21F51"/>
    <w:rsid w:val="00F22233"/>
    <w:rsid w:val="00F22954"/>
    <w:rsid w:val="00F2329E"/>
    <w:rsid w:val="00F2428A"/>
    <w:rsid w:val="00F25D6D"/>
    <w:rsid w:val="00F26CED"/>
    <w:rsid w:val="00F309B3"/>
    <w:rsid w:val="00F31026"/>
    <w:rsid w:val="00F328CE"/>
    <w:rsid w:val="00F37675"/>
    <w:rsid w:val="00F41DBB"/>
    <w:rsid w:val="00F426FB"/>
    <w:rsid w:val="00F4369D"/>
    <w:rsid w:val="00F453EB"/>
    <w:rsid w:val="00F46AD0"/>
    <w:rsid w:val="00F47929"/>
    <w:rsid w:val="00F47EAA"/>
    <w:rsid w:val="00F511B3"/>
    <w:rsid w:val="00F52380"/>
    <w:rsid w:val="00F5327D"/>
    <w:rsid w:val="00F538C1"/>
    <w:rsid w:val="00F540E1"/>
    <w:rsid w:val="00F549BA"/>
    <w:rsid w:val="00F605BC"/>
    <w:rsid w:val="00F64199"/>
    <w:rsid w:val="00F72518"/>
    <w:rsid w:val="00F72BE5"/>
    <w:rsid w:val="00F74CA2"/>
    <w:rsid w:val="00F758BB"/>
    <w:rsid w:val="00F75E65"/>
    <w:rsid w:val="00F82769"/>
    <w:rsid w:val="00F83D4D"/>
    <w:rsid w:val="00F86723"/>
    <w:rsid w:val="00F868DE"/>
    <w:rsid w:val="00F87445"/>
    <w:rsid w:val="00F87677"/>
    <w:rsid w:val="00F90EFC"/>
    <w:rsid w:val="00F92848"/>
    <w:rsid w:val="00F9306F"/>
    <w:rsid w:val="00F93A52"/>
    <w:rsid w:val="00F94996"/>
    <w:rsid w:val="00F9503B"/>
    <w:rsid w:val="00F963DA"/>
    <w:rsid w:val="00F96F23"/>
    <w:rsid w:val="00FA0593"/>
    <w:rsid w:val="00FA1C51"/>
    <w:rsid w:val="00FA4339"/>
    <w:rsid w:val="00FA51A6"/>
    <w:rsid w:val="00FA548D"/>
    <w:rsid w:val="00FA61AC"/>
    <w:rsid w:val="00FA6B5C"/>
    <w:rsid w:val="00FB05A5"/>
    <w:rsid w:val="00FB0619"/>
    <w:rsid w:val="00FB1E4F"/>
    <w:rsid w:val="00FB260E"/>
    <w:rsid w:val="00FB341D"/>
    <w:rsid w:val="00FB5EE3"/>
    <w:rsid w:val="00FB61A2"/>
    <w:rsid w:val="00FB6246"/>
    <w:rsid w:val="00FB7C35"/>
    <w:rsid w:val="00FC02BA"/>
    <w:rsid w:val="00FC1F1A"/>
    <w:rsid w:val="00FC1F56"/>
    <w:rsid w:val="00FC2FF5"/>
    <w:rsid w:val="00FC47D9"/>
    <w:rsid w:val="00FC4E82"/>
    <w:rsid w:val="00FC57B9"/>
    <w:rsid w:val="00FC6E5A"/>
    <w:rsid w:val="00FD06B6"/>
    <w:rsid w:val="00FD0724"/>
    <w:rsid w:val="00FD23E1"/>
    <w:rsid w:val="00FD2C67"/>
    <w:rsid w:val="00FD5484"/>
    <w:rsid w:val="00FD625C"/>
    <w:rsid w:val="00FE0446"/>
    <w:rsid w:val="00FE2972"/>
    <w:rsid w:val="00FE40BA"/>
    <w:rsid w:val="00FE5DD0"/>
    <w:rsid w:val="00FF0B08"/>
    <w:rsid w:val="00FF1AC0"/>
    <w:rsid w:val="00FF20BD"/>
    <w:rsid w:val="00FF30AC"/>
    <w:rsid w:val="00FF7004"/>
    <w:rsid w:val="00FF746F"/>
    <w:rsid w:val="058D0AC6"/>
    <w:rsid w:val="067F9B1A"/>
    <w:rsid w:val="0925AEB6"/>
    <w:rsid w:val="0EAA69ED"/>
    <w:rsid w:val="0F0E4AEC"/>
    <w:rsid w:val="14220E94"/>
    <w:rsid w:val="17E568F5"/>
    <w:rsid w:val="18AAC736"/>
    <w:rsid w:val="1BB4D080"/>
    <w:rsid w:val="1C9F13E6"/>
    <w:rsid w:val="1D0A5523"/>
    <w:rsid w:val="23808FE9"/>
    <w:rsid w:val="3271DB9A"/>
    <w:rsid w:val="3C0D3E9B"/>
    <w:rsid w:val="3D42DB08"/>
    <w:rsid w:val="3D4B6767"/>
    <w:rsid w:val="3F14CD7A"/>
    <w:rsid w:val="423E9EF2"/>
    <w:rsid w:val="4A059ACA"/>
    <w:rsid w:val="4C7FC0F7"/>
    <w:rsid w:val="4FCE8E52"/>
    <w:rsid w:val="54A03008"/>
    <w:rsid w:val="54C9F6D7"/>
    <w:rsid w:val="5BE48583"/>
    <w:rsid w:val="5D7977A8"/>
    <w:rsid w:val="5E9C257D"/>
    <w:rsid w:val="5F9852EA"/>
    <w:rsid w:val="60DEC547"/>
    <w:rsid w:val="623DDB68"/>
    <w:rsid w:val="62F36F4A"/>
    <w:rsid w:val="65EDAD80"/>
    <w:rsid w:val="6693E2C9"/>
    <w:rsid w:val="708C8D8D"/>
    <w:rsid w:val="747D7BDD"/>
    <w:rsid w:val="7500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07027FDD-8ECB-4DEB-9366-15009C86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2F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10207"/>
    <w:pPr>
      <w:keepNext/>
      <w:keepLines/>
      <w:pBdr>
        <w:top w:val="single" w:sz="12" w:space="3" w:color="auto"/>
      </w:pBdr>
      <w:spacing w:before="240"/>
      <w:ind w:left="851" w:hanging="851"/>
      <w:outlineLvl w:val="0"/>
    </w:pPr>
    <w:rPr>
      <w:rFonts w:ascii="Arial" w:eastAsiaTheme="minorEastAsia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1881"/>
    <w:pPr>
      <w:overflowPunct w:val="0"/>
      <w:autoSpaceDE w:val="0"/>
      <w:autoSpaceDN w:val="0"/>
      <w:adjustRightInd w:val="0"/>
      <w:spacing w:before="120" w:after="180"/>
      <w:ind w:left="851" w:hanging="851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5C1881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nhideWhenUsed/>
    <w:qFormat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B7AB8"/>
  </w:style>
  <w:style w:type="character" w:customStyle="1" w:styleId="CommentTextChar">
    <w:name w:val="Comment Text Char"/>
    <w:basedOn w:val="DefaultParagraphFont"/>
    <w:link w:val="CommentText"/>
    <w:qFormat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7"/>
    <w:qFormat/>
    <w:rsid w:val="0017091C"/>
    <w:pPr>
      <w:ind w:left="720"/>
      <w:contextualSpacing/>
    </w:pPr>
  </w:style>
  <w:style w:type="character" w:customStyle="1" w:styleId="ui-provider">
    <w:name w:val="ui-provider"/>
    <w:basedOn w:val="DefaultParagraphFont"/>
    <w:rsid w:val="00B765B9"/>
  </w:style>
  <w:style w:type="table" w:styleId="TableGrid">
    <w:name w:val="Table Grid"/>
    <w:basedOn w:val="TableNormal"/>
    <w:rsid w:val="0045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10207"/>
    <w:rPr>
      <w:rFonts w:ascii="Arial" w:eastAsiaTheme="minorEastAsia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035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0355A"/>
    <w:rPr>
      <w:rFonts w:ascii="Arial" w:eastAsia="Times New Roman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styleId="Hyperlink">
    <w:name w:val="Hyperlink"/>
    <w:uiPriority w:val="99"/>
    <w:qFormat/>
    <w:rsid w:val="0040355A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40355A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40355A"/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paragraph" w:styleId="TableofFigures">
    <w:name w:val="table of figures"/>
    <w:basedOn w:val="BodyText"/>
    <w:next w:val="Normal"/>
    <w:uiPriority w:val="99"/>
    <w:rsid w:val="0040355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lang w:eastAsia="zh-CN"/>
    </w:rPr>
  </w:style>
  <w:style w:type="paragraph" w:customStyle="1" w:styleId="3gpptitlecitytdocnumber">
    <w:name w:val="3gpp title (city + tdoc number)"/>
    <w:basedOn w:val="Header"/>
    <w:qFormat/>
    <w:rsid w:val="0040355A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035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355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Observation">
    <w:name w:val="Observation"/>
    <w:basedOn w:val="Proposal"/>
    <w:qFormat/>
    <w:rsid w:val="0040355A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B1">
    <w:name w:val="B1"/>
    <w:basedOn w:val="Normal"/>
    <w:link w:val="B1Char"/>
    <w:qFormat/>
    <w:rsid w:val="0040355A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qFormat/>
    <w:rsid w:val="0040355A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0355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E4092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E40927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paragraph" w:styleId="TOC8">
    <w:name w:val="toc 8"/>
    <w:basedOn w:val="TOC1"/>
    <w:uiPriority w:val="39"/>
    <w:rsid w:val="000B1DF7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PMingLiU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B1DF7"/>
    <w:pPr>
      <w:spacing w:after="100"/>
    </w:pPr>
  </w:style>
  <w:style w:type="paragraph" w:customStyle="1" w:styleId="PL">
    <w:name w:val="PL"/>
    <w:link w:val="PLChar"/>
    <w:qFormat/>
    <w:rsid w:val="008457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84571F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Footer">
    <w:name w:val="footer"/>
    <w:basedOn w:val="Normal"/>
    <w:link w:val="FooterChar"/>
    <w:unhideWhenUsed/>
    <w:qFormat/>
    <w:rsid w:val="009226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qFormat/>
    <w:rsid w:val="009226B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CD19E4"/>
    <w:rPr>
      <w:color w:val="2B579A"/>
      <w:shd w:val="clear" w:color="auto" w:fill="E1DFDD"/>
    </w:rPr>
  </w:style>
  <w:style w:type="paragraph" w:customStyle="1" w:styleId="TF">
    <w:name w:val="TF"/>
    <w:basedOn w:val="TH"/>
    <w:link w:val="TFChar"/>
    <w:qFormat/>
    <w:rsid w:val="006101C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ko-KR"/>
    </w:rPr>
  </w:style>
  <w:style w:type="character" w:customStyle="1" w:styleId="TFChar">
    <w:name w:val="TF Char"/>
    <w:link w:val="TF"/>
    <w:qFormat/>
    <w:rsid w:val="006101C8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a">
    <w:name w:val="首标题"/>
    <w:rsid w:val="00F21F51"/>
    <w:rPr>
      <w:rFonts w:ascii="Arial" w:eastAsia="SimSun" w:hAnsi="Arial"/>
      <w:sz w:val="24"/>
      <w:lang w:val="en-US" w:eastAsia="zh-CN" w:bidi="ar-SA"/>
    </w:rPr>
  </w:style>
  <w:style w:type="character" w:customStyle="1" w:styleId="B1Char1">
    <w:name w:val="B1 Char1"/>
    <w:qFormat/>
    <w:rsid w:val="00667F6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93C52-785B-4158-8755-A427892D1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8AB3C8-39C6-47C7-B4F8-51BDBB5811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9B17B1-0D55-4A8F-AF92-410697609D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CD25BC9D-D041-480F-BA03-32E8D0F96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6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12209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724</cp:revision>
  <dcterms:created xsi:type="dcterms:W3CDTF">2024-11-07T10:40:00Z</dcterms:created>
  <dcterms:modified xsi:type="dcterms:W3CDTF">2025-05-08T19:58:00Z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